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D12EE8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5E4256">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5C4B6A">
        <w:rPr>
          <w:bCs/>
          <w:noProof w:val="0"/>
          <w:sz w:val="24"/>
          <w:szCs w:val="24"/>
        </w:rPr>
        <w:t>13262</w:t>
      </w:r>
    </w:p>
    <w:p w14:paraId="231362B2" w14:textId="5E04159A" w:rsidR="00CD4C7B" w:rsidRPr="005E4256" w:rsidRDefault="005E4256" w:rsidP="00CD4C7B">
      <w:pPr>
        <w:pStyle w:val="Header"/>
        <w:tabs>
          <w:tab w:val="right" w:pos="9639"/>
        </w:tabs>
        <w:rPr>
          <w:b w:val="0"/>
          <w:bCs/>
          <w:noProof w:val="0"/>
          <w:sz w:val="16"/>
          <w:szCs w:val="16"/>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5E4256">
        <w:rPr>
          <w:rFonts w:eastAsia="SimSun"/>
          <w:noProof w:val="0"/>
          <w:sz w:val="24"/>
          <w:szCs w:val="24"/>
          <w:vertAlign w:val="superscript"/>
          <w:lang w:eastAsia="zh-CN"/>
        </w:rPr>
        <w:t>th</w:t>
      </w:r>
      <w:r w:rsidR="00C92967">
        <w:rPr>
          <w:rFonts w:eastAsia="SimSun"/>
          <w:noProof w:val="0"/>
          <w:sz w:val="24"/>
          <w:szCs w:val="24"/>
          <w:lang w:eastAsia="zh-CN"/>
        </w:rPr>
        <w:t xml:space="preserve"> </w:t>
      </w:r>
      <w:r>
        <w:rPr>
          <w:rFonts w:eastAsia="SimSun"/>
          <w:noProof w:val="0"/>
          <w:sz w:val="24"/>
          <w:szCs w:val="24"/>
          <w:lang w:eastAsia="zh-CN"/>
        </w:rPr>
        <w:t>–</w:t>
      </w:r>
      <w:r w:rsidR="00C92967">
        <w:rPr>
          <w:rFonts w:eastAsia="SimSun"/>
          <w:noProof w:val="0"/>
          <w:sz w:val="24"/>
          <w:szCs w:val="24"/>
          <w:lang w:eastAsia="zh-CN"/>
        </w:rPr>
        <w:t xml:space="preserve"> </w:t>
      </w:r>
      <w:r>
        <w:rPr>
          <w:rFonts w:eastAsia="SimSun"/>
          <w:noProof w:val="0"/>
          <w:sz w:val="24"/>
          <w:szCs w:val="24"/>
          <w:lang w:eastAsia="zh-CN"/>
        </w:rPr>
        <w:t>Decem</w:t>
      </w:r>
      <w:r w:rsidR="004C44D2">
        <w:rPr>
          <w:rFonts w:eastAsia="SimSun"/>
          <w:noProof w:val="0"/>
          <w:sz w:val="24"/>
          <w:szCs w:val="24"/>
          <w:lang w:eastAsia="zh-CN"/>
        </w:rPr>
        <w:t>ber</w:t>
      </w:r>
      <w:r>
        <w:rPr>
          <w:rFonts w:eastAsia="SimSun"/>
          <w:noProof w:val="0"/>
          <w:sz w:val="24"/>
          <w:szCs w:val="24"/>
          <w:lang w:eastAsia="zh-CN"/>
        </w:rPr>
        <w:t xml:space="preserve"> 1</w:t>
      </w:r>
      <w:r w:rsidRPr="005E4256">
        <w:rPr>
          <w:rFonts w:eastAsia="SimSun"/>
          <w:noProof w:val="0"/>
          <w:sz w:val="24"/>
          <w:szCs w:val="24"/>
          <w:vertAlign w:val="superscript"/>
          <w:lang w:eastAsia="zh-CN"/>
        </w:rPr>
        <w:t>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 xml:space="preserve"> </w:t>
      </w:r>
      <w:r>
        <w:rPr>
          <w:rFonts w:eastAsia="SimSun"/>
          <w:noProof w:val="0"/>
          <w:sz w:val="24"/>
          <w:szCs w:val="24"/>
          <w:lang w:eastAsia="zh-CN"/>
        </w:rPr>
        <w:tab/>
      </w:r>
      <w:r w:rsidRPr="005E4256">
        <w:rPr>
          <w:rFonts w:eastAsia="SimSun"/>
          <w:b w:val="0"/>
          <w:noProof w:val="0"/>
          <w:sz w:val="16"/>
          <w:szCs w:val="16"/>
          <w:lang w:eastAsia="zh-CN"/>
        </w:rPr>
        <w:t xml:space="preserve">Resubmission of </w:t>
      </w:r>
      <w:r w:rsidRPr="005E4256">
        <w:rPr>
          <w:rFonts w:hint="eastAsia"/>
          <w:b w:val="0"/>
          <w:bCs/>
          <w:noProof w:val="0"/>
          <w:sz w:val="16"/>
          <w:szCs w:val="16"/>
        </w:rPr>
        <w:t>R</w:t>
      </w:r>
      <w:r w:rsidRPr="005E4256">
        <w:rPr>
          <w:b w:val="0"/>
          <w:bCs/>
          <w:noProof w:val="0"/>
          <w:sz w:val="16"/>
          <w:szCs w:val="16"/>
        </w:rPr>
        <w:t>2</w:t>
      </w:r>
      <w:r w:rsidRPr="005E4256">
        <w:rPr>
          <w:rFonts w:hint="eastAsia"/>
          <w:b w:val="0"/>
          <w:bCs/>
          <w:noProof w:val="0"/>
          <w:sz w:val="16"/>
          <w:szCs w:val="16"/>
        </w:rPr>
        <w:t>-</w:t>
      </w:r>
      <w:r w:rsidRPr="005E4256">
        <w:rPr>
          <w:b w:val="0"/>
          <w:bCs/>
          <w:noProof w:val="0"/>
          <w:sz w:val="16"/>
          <w:szCs w:val="16"/>
        </w:rPr>
        <w:t>1711459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BA6B6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3257">
        <w:rPr>
          <w:rFonts w:cs="Arial"/>
          <w:b/>
          <w:bCs/>
          <w:sz w:val="24"/>
          <w:lang w:eastAsia="ja-JP"/>
        </w:rPr>
        <w:t>10.4.2.2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916B5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10FE">
        <w:rPr>
          <w:rFonts w:ascii="Arial" w:hAnsi="Arial" w:cs="Arial"/>
          <w:b/>
          <w:bCs/>
          <w:sz w:val="24"/>
        </w:rPr>
        <w:t xml:space="preserve">Support of </w:t>
      </w:r>
      <w:r w:rsidR="001710FE" w:rsidRPr="00EA315D">
        <w:rPr>
          <w:rFonts w:ascii="Arial" w:hAnsi="Arial" w:cs="Arial"/>
          <w:b/>
          <w:bCs/>
          <w:i/>
          <w:sz w:val="24"/>
        </w:rPr>
        <w:t>reportOnLeave</w:t>
      </w:r>
      <w:r w:rsidR="001710FE">
        <w:rPr>
          <w:rFonts w:ascii="Arial" w:hAnsi="Arial" w:cs="Arial"/>
          <w:b/>
          <w:bCs/>
          <w:sz w:val="24"/>
        </w:rPr>
        <w:t xml:space="preserve"> for E-UTRA B1 and B2</w:t>
      </w:r>
      <w:r w:rsidR="00730B1B">
        <w:rPr>
          <w:rFonts w:ascii="Arial" w:hAnsi="Arial" w:cs="Arial"/>
          <w:b/>
          <w:bCs/>
          <w:sz w:val="24"/>
        </w:rPr>
        <w:t xml:space="preserve"> events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bookmarkStart w:id="1" w:name="_GoBack"/>
      <w:bookmarkEnd w:id="1"/>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B4CB4" w14:textId="35234794" w:rsidR="00EA315D" w:rsidRPr="00503D7F" w:rsidRDefault="0021300B" w:rsidP="00EA315D">
      <w:pPr>
        <w:jc w:val="both"/>
      </w:pPr>
      <w:r>
        <w:t>During RAN2#99 meeting (August 2017) the following agreement</w:t>
      </w:r>
      <w:r w:rsidR="00EA315D">
        <w:t>s have</w:t>
      </w:r>
      <w:r>
        <w:t xml:space="preserve"> been taken with respect to </w:t>
      </w:r>
      <w:r w:rsidR="00EA315D" w:rsidRPr="00EA315D">
        <w:rPr>
          <w:i/>
        </w:rPr>
        <w:t>reportOnLeave</w:t>
      </w:r>
      <w:r w:rsidR="00EA315D">
        <w:t xml:space="preserve"> in NR </w:t>
      </w:r>
      <w:r w:rsidR="00EA315D">
        <w:fldChar w:fldCharType="begin"/>
      </w:r>
      <w:r w:rsidR="00EA315D">
        <w:instrText xml:space="preserve"> REF _Ref494313400 \r \h </w:instrText>
      </w:r>
      <w:r w:rsidR="00EA315D">
        <w:fldChar w:fldCharType="separate"/>
      </w:r>
      <w:r w:rsidR="00EA315D">
        <w:t>[1]</w:t>
      </w:r>
      <w:r w:rsidR="00EA315D">
        <w:fldChar w:fldCharType="end"/>
      </w:r>
      <w:r w:rsidR="00EA315D">
        <w:t>:</w:t>
      </w:r>
    </w:p>
    <w:p w14:paraId="7C4A77D8" w14:textId="77777777" w:rsidR="00EA315D" w:rsidRPr="00503D7F" w:rsidRDefault="00EA315D" w:rsidP="00EA315D">
      <w:pPr>
        <w:pStyle w:val="Doc-text2"/>
        <w:pBdr>
          <w:top w:val="single" w:sz="4" w:space="1" w:color="auto"/>
          <w:left w:val="single" w:sz="4" w:space="31" w:color="auto"/>
          <w:bottom w:val="single" w:sz="4" w:space="1" w:color="auto"/>
          <w:right w:val="single" w:sz="4" w:space="4" w:color="auto"/>
        </w:pBdr>
        <w:jc w:val="both"/>
      </w:pPr>
      <w:r w:rsidRPr="00503D7F">
        <w:t>Agreements:</w:t>
      </w:r>
    </w:p>
    <w:p w14:paraId="4FE48D62" w14:textId="77777777" w:rsidR="00EA315D" w:rsidRPr="00503D7F" w:rsidRDefault="00EA315D" w:rsidP="00EA315D">
      <w:pPr>
        <w:pStyle w:val="Doc-text2"/>
        <w:pBdr>
          <w:top w:val="single" w:sz="4" w:space="1" w:color="auto"/>
          <w:left w:val="single" w:sz="4" w:space="31" w:color="auto"/>
          <w:bottom w:val="single" w:sz="4" w:space="1" w:color="auto"/>
          <w:right w:val="single" w:sz="4" w:space="4" w:color="auto"/>
        </w:pBdr>
        <w:jc w:val="both"/>
      </w:pPr>
      <w:r w:rsidRPr="00503D7F">
        <w:t>1:</w:t>
      </w:r>
      <w:r w:rsidRPr="00503D7F">
        <w:tab/>
        <w:t>Support the ‘reportOnLeave’ measurement report triggering mechanism in NR.</w:t>
      </w:r>
    </w:p>
    <w:p w14:paraId="0E10C272" w14:textId="77777777" w:rsidR="00EA315D" w:rsidRPr="00503D7F" w:rsidRDefault="00EA315D" w:rsidP="00EA315D">
      <w:pPr>
        <w:pStyle w:val="Doc-text2"/>
        <w:pBdr>
          <w:top w:val="single" w:sz="4" w:space="1" w:color="auto"/>
          <w:left w:val="single" w:sz="4" w:space="31" w:color="auto"/>
          <w:bottom w:val="single" w:sz="4" w:space="1" w:color="auto"/>
          <w:right w:val="single" w:sz="4" w:space="4" w:color="auto"/>
        </w:pBdr>
        <w:jc w:val="both"/>
      </w:pPr>
      <w:r w:rsidRPr="00503D7F">
        <w:t>2:</w:t>
      </w:r>
      <w:r w:rsidRPr="00503D7F">
        <w:tab/>
        <w:t>When the measurement report is triggered due to reportOnLeave, the UE just reports the current remaining triggered cells, not the ‘leave’ cell(s), as in LTE.</w:t>
      </w:r>
    </w:p>
    <w:p w14:paraId="34003AB9" w14:textId="77777777" w:rsidR="00EA315D" w:rsidRPr="00503D7F" w:rsidRDefault="00EA315D" w:rsidP="00EA315D">
      <w:pPr>
        <w:pStyle w:val="Doc-text2"/>
        <w:pBdr>
          <w:top w:val="single" w:sz="4" w:space="1" w:color="auto"/>
          <w:left w:val="single" w:sz="4" w:space="31" w:color="auto"/>
          <w:bottom w:val="single" w:sz="4" w:space="1" w:color="auto"/>
          <w:right w:val="single" w:sz="4" w:space="4" w:color="auto"/>
        </w:pBdr>
        <w:jc w:val="both"/>
      </w:pPr>
      <w:r w:rsidRPr="00503D7F">
        <w:t>3:</w:t>
      </w:r>
      <w:r w:rsidRPr="00503D7F">
        <w:tab/>
        <w:t>The ‘reportOnLeave’ is applicable for all the measurement events and is configurable per reporting configuration.</w:t>
      </w:r>
    </w:p>
    <w:p w14:paraId="445D8D9C" w14:textId="63617D8D" w:rsidR="00EA315D" w:rsidRPr="00EA315D" w:rsidRDefault="00EA315D" w:rsidP="00EA315D">
      <w:pPr>
        <w:jc w:val="both"/>
      </w:pPr>
      <w:r>
        <w:br/>
      </w:r>
      <w:r w:rsidR="009203AA" w:rsidRPr="009203AA">
        <w:rPr>
          <w:i/>
        </w:rPr>
        <w:t>reportOnLeave</w:t>
      </w:r>
      <w:r w:rsidR="009203AA">
        <w:t xml:space="preserve"> should be optionally supported for all NR measurement events, including A1-A6, B1 and B2. Nevertheless, </w:t>
      </w:r>
      <w:r w:rsidR="008D36AF">
        <w:t xml:space="preserve">it has not been confirmed </w:t>
      </w:r>
      <w:r w:rsidR="008D36AF" w:rsidRPr="00555AA9">
        <w:rPr>
          <w:i/>
        </w:rPr>
        <w:t>reportOnLeave</w:t>
      </w:r>
      <w:r w:rsidR="008D36AF">
        <w:t xml:space="preserve"> is also added to B1 and B2 (i.e. Inter-RAT) events on LTE side. This paper suggests taking such step and </w:t>
      </w:r>
      <w:r w:rsidR="00A34C56">
        <w:t xml:space="preserve">points to a CR outlining how to </w:t>
      </w:r>
      <w:r w:rsidR="0098243E">
        <w:t xml:space="preserve">capture this change in LTE RRC specification </w:t>
      </w:r>
      <w:r w:rsidR="0098243E">
        <w:fldChar w:fldCharType="begin"/>
      </w:r>
      <w:r w:rsidR="0098243E">
        <w:instrText xml:space="preserve"> REF _Ref494316520 \r \h </w:instrText>
      </w:r>
      <w:r w:rsidR="0098243E">
        <w:fldChar w:fldCharType="separate"/>
      </w:r>
      <w:r w:rsidR="0098243E">
        <w:t>[2]</w:t>
      </w:r>
      <w:r w:rsidR="0098243E">
        <w:fldChar w:fldCharType="end"/>
      </w:r>
      <w:r w:rsidR="0098243E">
        <w:t>.</w:t>
      </w:r>
    </w:p>
    <w:p w14:paraId="127ACA6D" w14:textId="7206C6D7" w:rsidR="00CD4C7B" w:rsidRPr="001710FE" w:rsidRDefault="00E53838" w:rsidP="00CD4C7B">
      <w:pPr>
        <w:pStyle w:val="Heading1"/>
        <w:rPr>
          <w:lang w:val="en-US"/>
        </w:rPr>
      </w:pPr>
      <w:r w:rsidRPr="001710FE">
        <w:rPr>
          <w:lang w:val="en-US"/>
        </w:rPr>
        <w:t>2</w:t>
      </w:r>
      <w:r w:rsidRPr="001710FE">
        <w:rPr>
          <w:lang w:val="en-US"/>
        </w:rPr>
        <w:tab/>
        <w:t>Discussion</w:t>
      </w:r>
    </w:p>
    <w:p w14:paraId="62C55D1D" w14:textId="24DC9802" w:rsidR="004469D2" w:rsidRDefault="005305F7" w:rsidP="0012526A">
      <w:pPr>
        <w:jc w:val="both"/>
        <w:rPr>
          <w:lang w:val="en-US"/>
        </w:rPr>
      </w:pPr>
      <w:r>
        <w:rPr>
          <w:lang w:val="en-US"/>
        </w:rPr>
        <w:t xml:space="preserve">The benefits of introducing </w:t>
      </w:r>
      <w:r w:rsidRPr="004469D2">
        <w:rPr>
          <w:i/>
          <w:lang w:val="en-US"/>
        </w:rPr>
        <w:t>reportOnLeave</w:t>
      </w:r>
      <w:r>
        <w:rPr>
          <w:lang w:val="en-US"/>
        </w:rPr>
        <w:t xml:space="preserve"> to other events than just A3 and A6 (as it has been done in LTE) have been outlined</w:t>
      </w:r>
      <w:r w:rsidR="004469D2">
        <w:rPr>
          <w:lang w:val="en-US"/>
        </w:rPr>
        <w:t xml:space="preserve"> in our paper </w:t>
      </w:r>
      <w:r w:rsidR="004469D2">
        <w:rPr>
          <w:lang w:val="en-US"/>
        </w:rPr>
        <w:fldChar w:fldCharType="begin"/>
      </w:r>
      <w:r w:rsidR="004469D2">
        <w:rPr>
          <w:lang w:val="en-US"/>
        </w:rPr>
        <w:instrText xml:space="preserve"> REF _Ref494352339 \r \h </w:instrText>
      </w:r>
      <w:r w:rsidR="0012526A">
        <w:rPr>
          <w:lang w:val="en-US"/>
        </w:rPr>
        <w:instrText xml:space="preserve"> \* MERGEFORMAT </w:instrText>
      </w:r>
      <w:r w:rsidR="004469D2">
        <w:rPr>
          <w:lang w:val="en-US"/>
        </w:rPr>
      </w:r>
      <w:r w:rsidR="004469D2">
        <w:rPr>
          <w:lang w:val="en-US"/>
        </w:rPr>
        <w:fldChar w:fldCharType="separate"/>
      </w:r>
      <w:r w:rsidR="004469D2">
        <w:rPr>
          <w:lang w:val="en-US"/>
        </w:rPr>
        <w:t>[3]</w:t>
      </w:r>
      <w:r w:rsidR="004469D2">
        <w:rPr>
          <w:lang w:val="en-US"/>
        </w:rPr>
        <w:fldChar w:fldCharType="end"/>
      </w:r>
      <w:r w:rsidR="004469D2">
        <w:rPr>
          <w:lang w:val="en-US"/>
        </w:rPr>
        <w:t xml:space="preserve"> submitted to RAN2#99. Similar motivation has been captured in </w:t>
      </w:r>
      <w:r w:rsidR="004469D2">
        <w:rPr>
          <w:lang w:val="en-US"/>
        </w:rPr>
        <w:fldChar w:fldCharType="begin"/>
      </w:r>
      <w:r w:rsidR="004469D2">
        <w:rPr>
          <w:lang w:val="en-US"/>
        </w:rPr>
        <w:instrText xml:space="preserve"> REF _Ref494352922 \r \h </w:instrText>
      </w:r>
      <w:r w:rsidR="0012526A">
        <w:rPr>
          <w:lang w:val="en-US"/>
        </w:rPr>
        <w:instrText xml:space="preserve"> \* MERGEFORMAT </w:instrText>
      </w:r>
      <w:r w:rsidR="004469D2">
        <w:rPr>
          <w:lang w:val="en-US"/>
        </w:rPr>
      </w:r>
      <w:r w:rsidR="004469D2">
        <w:rPr>
          <w:lang w:val="en-US"/>
        </w:rPr>
        <w:fldChar w:fldCharType="separate"/>
      </w:r>
      <w:r w:rsidR="004469D2">
        <w:rPr>
          <w:lang w:val="en-US"/>
        </w:rPr>
        <w:t>[4]</w:t>
      </w:r>
      <w:r w:rsidR="004469D2">
        <w:rPr>
          <w:lang w:val="en-US"/>
        </w:rPr>
        <w:fldChar w:fldCharType="end"/>
      </w:r>
      <w:r w:rsidR="004469D2">
        <w:rPr>
          <w:lang w:val="en-US"/>
        </w:rPr>
        <w:t xml:space="preserve"> which served as a basis for RAN2#99 online discussion.</w:t>
      </w:r>
      <w:r w:rsidR="0012526A">
        <w:rPr>
          <w:lang w:val="en-US"/>
        </w:rPr>
        <w:t xml:space="preserve"> In the course of the meeting, </w:t>
      </w:r>
      <w:r w:rsidR="0012526A" w:rsidRPr="0012526A">
        <w:rPr>
          <w:i/>
          <w:lang w:val="en-US"/>
        </w:rPr>
        <w:t>reportOnLeave</w:t>
      </w:r>
      <w:r w:rsidR="0012526A">
        <w:rPr>
          <w:lang w:val="en-US"/>
        </w:rPr>
        <w:t xml:space="preserve"> has been adopted for all NR events. The Inter-RAT NR events: (B1 and B2) would</w:t>
      </w:r>
      <w:r w:rsidR="00555AA9">
        <w:rPr>
          <w:lang w:val="en-US"/>
        </w:rPr>
        <w:t>, however,</w:t>
      </w:r>
      <w:r w:rsidR="0012526A">
        <w:rPr>
          <w:lang w:val="en-US"/>
        </w:rPr>
        <w:t xml:space="preserve"> work more efficiently if the </w:t>
      </w:r>
      <w:r w:rsidR="00555AA9" w:rsidRPr="00555AA9">
        <w:rPr>
          <w:i/>
          <w:lang w:val="en-US"/>
        </w:rPr>
        <w:t>reportOnLeave</w:t>
      </w:r>
      <w:r w:rsidR="00902523">
        <w:rPr>
          <w:lang w:val="en-US"/>
        </w:rPr>
        <w:t xml:space="preserve"> is added also to</w:t>
      </w:r>
      <w:r w:rsidR="00555AA9">
        <w:rPr>
          <w:lang w:val="en-US"/>
        </w:rPr>
        <w:t xml:space="preserve"> LTE side. This may be especially beneficial for EN-DC scenarios. Please not</w:t>
      </w:r>
      <w:r w:rsidR="00902523">
        <w:rPr>
          <w:lang w:val="en-US"/>
        </w:rPr>
        <w:t>e</w:t>
      </w:r>
      <w:r w:rsidR="00555AA9">
        <w:rPr>
          <w:lang w:val="en-US"/>
        </w:rPr>
        <w:t xml:space="preserve"> that Proposal 2 in our </w:t>
      </w:r>
      <w:r w:rsidR="00555AA9">
        <w:rPr>
          <w:lang w:val="en-US"/>
        </w:rPr>
        <w:fldChar w:fldCharType="begin"/>
      </w:r>
      <w:r w:rsidR="00555AA9">
        <w:rPr>
          <w:lang w:val="en-US"/>
        </w:rPr>
        <w:instrText xml:space="preserve"> REF _Ref494352339 \r \h </w:instrText>
      </w:r>
      <w:r w:rsidR="00555AA9">
        <w:rPr>
          <w:lang w:val="en-US"/>
        </w:rPr>
      </w:r>
      <w:r w:rsidR="00555AA9">
        <w:rPr>
          <w:lang w:val="en-US"/>
        </w:rPr>
        <w:fldChar w:fldCharType="separate"/>
      </w:r>
      <w:r w:rsidR="00555AA9">
        <w:rPr>
          <w:lang w:val="en-US"/>
        </w:rPr>
        <w:t>[3]</w:t>
      </w:r>
      <w:r w:rsidR="00555AA9">
        <w:rPr>
          <w:lang w:val="en-US"/>
        </w:rPr>
        <w:fldChar w:fldCharType="end"/>
      </w:r>
      <w:r w:rsidR="00555AA9">
        <w:rPr>
          <w:lang w:val="en-US"/>
        </w:rPr>
        <w:t xml:space="preserve"> was already suggesting taking such step and is re</w:t>
      </w:r>
      <w:r w:rsidR="00902523">
        <w:rPr>
          <w:lang w:val="en-US"/>
        </w:rPr>
        <w:t>iterated below:</w:t>
      </w:r>
      <w:r w:rsidR="00555AA9">
        <w:rPr>
          <w:lang w:val="en-US"/>
        </w:rPr>
        <w:t xml:space="preserve"> </w:t>
      </w:r>
    </w:p>
    <w:p w14:paraId="5100B368" w14:textId="01BDCF38" w:rsidR="00233C84" w:rsidRDefault="00555AA9" w:rsidP="00233C84">
      <w:pPr>
        <w:pStyle w:val="ListParagraph"/>
        <w:numPr>
          <w:ilvl w:val="0"/>
          <w:numId w:val="5"/>
        </w:numPr>
        <w:rPr>
          <w:b/>
          <w:lang w:val="en-US"/>
        </w:rPr>
      </w:pPr>
      <w:bookmarkStart w:id="2" w:name="_Ref494354337"/>
      <w:r>
        <w:rPr>
          <w:b/>
          <w:lang w:val="en-US"/>
        </w:rPr>
        <w:t xml:space="preserve">Add the option to use </w:t>
      </w:r>
      <w:r w:rsidRPr="002B2703">
        <w:rPr>
          <w:b/>
          <w:i/>
          <w:lang w:val="en-US"/>
        </w:rPr>
        <w:t>reportOnLeave</w:t>
      </w:r>
      <w:r>
        <w:rPr>
          <w:b/>
          <w:lang w:val="en-US"/>
        </w:rPr>
        <w:t xml:space="preserve"> for B1 and B2</w:t>
      </w:r>
      <w:r w:rsidDel="00C0393D">
        <w:rPr>
          <w:b/>
          <w:lang w:val="en-US"/>
        </w:rPr>
        <w:t xml:space="preserve"> </w:t>
      </w:r>
      <w:r>
        <w:rPr>
          <w:b/>
          <w:lang w:val="en-US"/>
        </w:rPr>
        <w:t>also to LTE measurement framework.</w:t>
      </w:r>
      <w:bookmarkEnd w:id="2"/>
    </w:p>
    <w:p w14:paraId="69C344AC" w14:textId="01B2D1FD" w:rsidR="00555AA9" w:rsidRPr="00555AA9" w:rsidRDefault="00555AA9" w:rsidP="00555AA9">
      <w:pPr>
        <w:rPr>
          <w:lang w:val="en-US"/>
        </w:rPr>
      </w:pPr>
      <w:r w:rsidRPr="00555AA9">
        <w:rPr>
          <w:lang w:val="en-US"/>
        </w:rPr>
        <w:t xml:space="preserve">If Proposal 1 is found to be reasonable and agreeable then RAN2 should consider related </w:t>
      </w:r>
      <w:r w:rsidR="005E4256">
        <w:rPr>
          <w:lang w:val="en-US"/>
        </w:rPr>
        <w:t>TP in Annex A</w:t>
      </w:r>
      <w:r w:rsidRPr="00555AA9">
        <w:rPr>
          <w:lang w:val="en-US"/>
        </w:rPr>
        <w:t>.</w:t>
      </w:r>
    </w:p>
    <w:p w14:paraId="06376380" w14:textId="3EB13D13" w:rsidR="00555AA9" w:rsidRPr="00555AA9" w:rsidRDefault="005E4256" w:rsidP="00555AA9">
      <w:pPr>
        <w:pStyle w:val="ListParagraph"/>
        <w:numPr>
          <w:ilvl w:val="0"/>
          <w:numId w:val="5"/>
        </w:numPr>
        <w:rPr>
          <w:b/>
          <w:lang w:val="en-US"/>
        </w:rPr>
      </w:pPr>
      <w:bookmarkStart w:id="3" w:name="_Ref494354351"/>
      <w:r>
        <w:rPr>
          <w:b/>
          <w:lang w:val="en-US"/>
        </w:rPr>
        <w:t>Consider the TP in Annex A</w:t>
      </w:r>
      <w:r w:rsidR="00555AA9">
        <w:rPr>
          <w:b/>
          <w:lang w:val="en-US"/>
        </w:rPr>
        <w:t>.</w:t>
      </w:r>
      <w:bookmarkEnd w:id="3"/>
    </w:p>
    <w:p w14:paraId="43A12B72" w14:textId="674226C2" w:rsidR="00CD4C7B" w:rsidRPr="001710FE" w:rsidRDefault="001710FE" w:rsidP="00CD4C7B">
      <w:pPr>
        <w:pStyle w:val="Heading1"/>
        <w:rPr>
          <w:lang w:val="en-US"/>
        </w:rPr>
      </w:pPr>
      <w:r>
        <w:rPr>
          <w:lang w:val="en-US"/>
        </w:rPr>
        <w:t>3</w:t>
      </w:r>
      <w:r w:rsidR="00BA0979" w:rsidRPr="001710FE">
        <w:rPr>
          <w:lang w:val="en-US"/>
        </w:rPr>
        <w:tab/>
        <w:t>Conclusion</w:t>
      </w:r>
    </w:p>
    <w:p w14:paraId="190C81D1" w14:textId="4FA9883A" w:rsidR="00CD4C7B" w:rsidRDefault="00BA0979" w:rsidP="00CD4C7B">
      <w:pPr>
        <w:rPr>
          <w:lang w:val="en-US"/>
        </w:rPr>
      </w:pPr>
      <w:r w:rsidRPr="00BA0979">
        <w:rPr>
          <w:lang w:val="en-US"/>
        </w:rPr>
        <w:t xml:space="preserve">This paper </w:t>
      </w:r>
      <w:r w:rsidR="00555AA9">
        <w:rPr>
          <w:lang w:val="en-US"/>
        </w:rPr>
        <w:t xml:space="preserve">briefly focused on </w:t>
      </w:r>
      <w:r w:rsidR="00555AA9" w:rsidRPr="00D91283">
        <w:rPr>
          <w:i/>
          <w:lang w:val="en-US"/>
        </w:rPr>
        <w:t>reportOnLeave</w:t>
      </w:r>
      <w:r w:rsidR="00555AA9">
        <w:rPr>
          <w:lang w:val="en-US"/>
        </w:rPr>
        <w:t xml:space="preserve"> for E-UTRA events B1 and B2. </w:t>
      </w:r>
      <w:r w:rsidRPr="00BA0979">
        <w:rPr>
          <w:lang w:val="en-US"/>
        </w:rPr>
        <w:t>As a re</w:t>
      </w:r>
      <w:r w:rsidR="00555AA9">
        <w:rPr>
          <w:lang w:val="en-US"/>
        </w:rPr>
        <w:t xml:space="preserve">sult, the following </w:t>
      </w:r>
      <w:r w:rsidRPr="00BA0979">
        <w:rPr>
          <w:lang w:val="en-US"/>
        </w:rPr>
        <w:t>Proposals have been made</w:t>
      </w:r>
      <w:r w:rsidR="00A255E1">
        <w:rPr>
          <w:lang w:val="en-US"/>
        </w:rPr>
        <w:t>:</w:t>
      </w:r>
    </w:p>
    <w:p w14:paraId="536EEB58" w14:textId="3793E6A3" w:rsidR="00555AA9" w:rsidRPr="00555AA9" w:rsidRDefault="00555AA9" w:rsidP="00CD4C7B">
      <w:pPr>
        <w:rPr>
          <w:b/>
          <w:lang w:val="en-US"/>
        </w:rPr>
      </w:pPr>
      <w:r w:rsidRPr="00555AA9">
        <w:rPr>
          <w:b/>
          <w:lang w:val="en-US"/>
        </w:rPr>
        <w:fldChar w:fldCharType="begin"/>
      </w:r>
      <w:r w:rsidRPr="00555AA9">
        <w:rPr>
          <w:b/>
          <w:lang w:val="en-US"/>
        </w:rPr>
        <w:instrText xml:space="preserve"> REF _Ref494354337 \r \h </w:instrText>
      </w:r>
      <w:r>
        <w:rPr>
          <w:b/>
          <w:lang w:val="en-US"/>
        </w:rPr>
        <w:instrText xml:space="preserve"> \* MERGEFORMAT </w:instrText>
      </w:r>
      <w:r w:rsidRPr="00555AA9">
        <w:rPr>
          <w:b/>
          <w:lang w:val="en-US"/>
        </w:rPr>
      </w:r>
      <w:r w:rsidRPr="00555AA9">
        <w:rPr>
          <w:b/>
          <w:lang w:val="en-US"/>
        </w:rPr>
        <w:fldChar w:fldCharType="separate"/>
      </w:r>
      <w:r w:rsidRPr="00555AA9">
        <w:rPr>
          <w:b/>
          <w:lang w:val="en-US"/>
        </w:rPr>
        <w:t>Proposal 1:</w:t>
      </w:r>
      <w:r w:rsidRPr="00555AA9">
        <w:rPr>
          <w:b/>
          <w:lang w:val="en-US"/>
        </w:rPr>
        <w:fldChar w:fldCharType="end"/>
      </w:r>
      <w:r w:rsidRPr="00555AA9">
        <w:rPr>
          <w:b/>
          <w:lang w:val="en-US"/>
        </w:rPr>
        <w:t xml:space="preserve"> </w:t>
      </w:r>
      <w:r w:rsidRPr="00555AA9">
        <w:rPr>
          <w:b/>
          <w:lang w:val="en-US"/>
        </w:rPr>
        <w:fldChar w:fldCharType="begin"/>
      </w:r>
      <w:r w:rsidRPr="00555AA9">
        <w:rPr>
          <w:b/>
          <w:lang w:val="en-US"/>
        </w:rPr>
        <w:instrText xml:space="preserve"> REF _Ref494354337 \h </w:instrText>
      </w:r>
      <w:r>
        <w:rPr>
          <w:b/>
          <w:lang w:val="en-US"/>
        </w:rPr>
        <w:instrText xml:space="preserve"> \* MERGEFORMAT </w:instrText>
      </w:r>
      <w:r w:rsidRPr="00555AA9">
        <w:rPr>
          <w:b/>
          <w:lang w:val="en-US"/>
        </w:rPr>
      </w:r>
      <w:r w:rsidRPr="00555AA9">
        <w:rPr>
          <w:b/>
          <w:lang w:val="en-US"/>
        </w:rPr>
        <w:fldChar w:fldCharType="separate"/>
      </w:r>
      <w:r w:rsidRPr="00555AA9">
        <w:rPr>
          <w:b/>
          <w:lang w:val="en-US"/>
        </w:rPr>
        <w:t xml:space="preserve">Add the option to use </w:t>
      </w:r>
      <w:r w:rsidRPr="00555AA9">
        <w:rPr>
          <w:b/>
          <w:i/>
          <w:lang w:val="en-US"/>
        </w:rPr>
        <w:t>reportOnLeave</w:t>
      </w:r>
      <w:r w:rsidRPr="00555AA9">
        <w:rPr>
          <w:b/>
          <w:lang w:val="en-US"/>
        </w:rPr>
        <w:t xml:space="preserve"> for B1 and B2</w:t>
      </w:r>
      <w:r w:rsidRPr="00555AA9" w:rsidDel="00C0393D">
        <w:rPr>
          <w:b/>
          <w:lang w:val="en-US"/>
        </w:rPr>
        <w:t xml:space="preserve"> </w:t>
      </w:r>
      <w:r w:rsidRPr="00555AA9">
        <w:rPr>
          <w:b/>
          <w:lang w:val="en-US"/>
        </w:rPr>
        <w:t>also to LTE measurement framework.</w:t>
      </w:r>
      <w:r w:rsidRPr="00555AA9">
        <w:rPr>
          <w:b/>
          <w:lang w:val="en-US"/>
        </w:rPr>
        <w:fldChar w:fldCharType="end"/>
      </w:r>
    </w:p>
    <w:p w14:paraId="4570BAA5" w14:textId="353E3661" w:rsidR="00555AA9" w:rsidRDefault="00555AA9" w:rsidP="00CD4C7B">
      <w:pPr>
        <w:rPr>
          <w:b/>
          <w:lang w:val="en-US"/>
        </w:rPr>
      </w:pPr>
      <w:r w:rsidRPr="00555AA9">
        <w:rPr>
          <w:b/>
          <w:lang w:val="en-US"/>
        </w:rPr>
        <w:fldChar w:fldCharType="begin"/>
      </w:r>
      <w:r w:rsidRPr="00555AA9">
        <w:rPr>
          <w:b/>
          <w:lang w:val="en-US"/>
        </w:rPr>
        <w:instrText xml:space="preserve"> REF _Ref494354351 \r \h </w:instrText>
      </w:r>
      <w:r>
        <w:rPr>
          <w:b/>
          <w:lang w:val="en-US"/>
        </w:rPr>
        <w:instrText xml:space="preserve"> \* MERGEFORMAT </w:instrText>
      </w:r>
      <w:r w:rsidRPr="00555AA9">
        <w:rPr>
          <w:b/>
          <w:lang w:val="en-US"/>
        </w:rPr>
      </w:r>
      <w:r w:rsidRPr="00555AA9">
        <w:rPr>
          <w:b/>
          <w:lang w:val="en-US"/>
        </w:rPr>
        <w:fldChar w:fldCharType="separate"/>
      </w:r>
      <w:r w:rsidRPr="00555AA9">
        <w:rPr>
          <w:b/>
          <w:lang w:val="en-US"/>
        </w:rPr>
        <w:t>Proposal 2:</w:t>
      </w:r>
      <w:r w:rsidRPr="00555AA9">
        <w:rPr>
          <w:b/>
          <w:lang w:val="en-US"/>
        </w:rPr>
        <w:fldChar w:fldCharType="end"/>
      </w:r>
      <w:r w:rsidRPr="00555AA9">
        <w:rPr>
          <w:b/>
          <w:lang w:val="en-US"/>
        </w:rPr>
        <w:t xml:space="preserve"> </w:t>
      </w:r>
      <w:r w:rsidRPr="00555AA9">
        <w:rPr>
          <w:b/>
          <w:lang w:val="en-US"/>
        </w:rPr>
        <w:fldChar w:fldCharType="begin"/>
      </w:r>
      <w:r w:rsidRPr="00555AA9">
        <w:rPr>
          <w:b/>
          <w:lang w:val="en-US"/>
        </w:rPr>
        <w:instrText xml:space="preserve"> REF _Ref494354351 \h </w:instrText>
      </w:r>
      <w:r>
        <w:rPr>
          <w:b/>
          <w:lang w:val="en-US"/>
        </w:rPr>
        <w:instrText xml:space="preserve"> \* MERGEFORMAT </w:instrText>
      </w:r>
      <w:r w:rsidRPr="00555AA9">
        <w:rPr>
          <w:b/>
          <w:lang w:val="en-US"/>
        </w:rPr>
      </w:r>
      <w:r w:rsidRPr="00555AA9">
        <w:rPr>
          <w:b/>
          <w:lang w:val="en-US"/>
        </w:rPr>
        <w:fldChar w:fldCharType="separate"/>
      </w:r>
      <w:r w:rsidR="00D91283">
        <w:rPr>
          <w:b/>
          <w:lang w:val="en-US"/>
        </w:rPr>
        <w:t>Consider the TP in Annex A.</w:t>
      </w:r>
      <w:r w:rsidRPr="00555AA9">
        <w:rPr>
          <w:b/>
          <w:lang w:val="en-US"/>
        </w:rPr>
        <w:fldChar w:fldCharType="end"/>
      </w:r>
    </w:p>
    <w:p w14:paraId="29DC629C" w14:textId="77777777" w:rsidR="00555AA9" w:rsidRPr="00555AA9" w:rsidRDefault="00555AA9" w:rsidP="00CD4C7B">
      <w:pPr>
        <w:rPr>
          <w:b/>
          <w:lang w:val="en-US"/>
        </w:rPr>
      </w:pPr>
    </w:p>
    <w:p w14:paraId="0FDCFAC2" w14:textId="77777777" w:rsidR="00CD4C7B" w:rsidRPr="006E13D1" w:rsidRDefault="00CD4C7B" w:rsidP="00CD4C7B">
      <w:pPr>
        <w:pStyle w:val="Heading1"/>
      </w:pPr>
      <w:r w:rsidRPr="006E13D1">
        <w:lastRenderedPageBreak/>
        <w:t>References</w:t>
      </w:r>
    </w:p>
    <w:p w14:paraId="6C364ACF" w14:textId="77777777" w:rsidR="00F27A65" w:rsidRPr="006E13D1" w:rsidRDefault="00F27A65" w:rsidP="00F27A65">
      <w:pPr>
        <w:numPr>
          <w:ilvl w:val="0"/>
          <w:numId w:val="4"/>
        </w:numPr>
        <w:overflowPunct w:val="0"/>
        <w:autoSpaceDE w:val="0"/>
        <w:autoSpaceDN w:val="0"/>
        <w:adjustRightInd w:val="0"/>
        <w:textAlignment w:val="baseline"/>
      </w:pPr>
      <w:bookmarkStart w:id="4" w:name="_Ref484617708"/>
      <w:bookmarkStart w:id="5" w:name="_Ref494316520"/>
      <w:r w:rsidRPr="00ED3857">
        <w:t>R2-1710001</w:t>
      </w:r>
      <w:r>
        <w:t xml:space="preserve"> </w:t>
      </w:r>
      <w:r w:rsidRPr="00ED3857">
        <w:rPr>
          <w:i/>
        </w:rPr>
        <w:t>RAN2#99 Meeting Report</w:t>
      </w:r>
    </w:p>
    <w:p w14:paraId="2EB383EF" w14:textId="3CD06877" w:rsidR="006323AF" w:rsidRPr="006323AF" w:rsidRDefault="006323AF" w:rsidP="006323AF">
      <w:pPr>
        <w:numPr>
          <w:ilvl w:val="0"/>
          <w:numId w:val="4"/>
        </w:numPr>
        <w:overflowPunct w:val="0"/>
        <w:autoSpaceDE w:val="0"/>
        <w:autoSpaceDN w:val="0"/>
        <w:adjustRightInd w:val="0"/>
        <w:textAlignment w:val="baseline"/>
      </w:pPr>
      <w:r>
        <w:t>3GPP TS 36.331</w:t>
      </w:r>
      <w:r w:rsidRPr="006323AF">
        <w:t xml:space="preserve"> </w:t>
      </w:r>
      <w:r w:rsidRPr="006323AF">
        <w:rPr>
          <w:i/>
        </w:rPr>
        <w:t>Evolved Universal Terrestrial Radio Access (E-UTRA); Radio Resource Control (RRC); Protocol specification</w:t>
      </w:r>
      <w:r w:rsidRPr="006323AF">
        <w:t>, version 14.</w:t>
      </w:r>
      <w:r>
        <w:t>4</w:t>
      </w:r>
      <w:r w:rsidRPr="006323AF">
        <w:t>.0</w:t>
      </w:r>
      <w:bookmarkEnd w:id="4"/>
    </w:p>
    <w:p w14:paraId="54FE179B" w14:textId="1E20F8D7" w:rsidR="006F5B39" w:rsidRPr="006323AF" w:rsidRDefault="006F5B39" w:rsidP="006F5B39">
      <w:pPr>
        <w:numPr>
          <w:ilvl w:val="0"/>
          <w:numId w:val="4"/>
        </w:numPr>
        <w:overflowPunct w:val="0"/>
        <w:autoSpaceDE w:val="0"/>
        <w:autoSpaceDN w:val="0"/>
        <w:adjustRightInd w:val="0"/>
        <w:textAlignment w:val="baseline"/>
      </w:pPr>
      <w:bookmarkStart w:id="6" w:name="_Ref494352339"/>
      <w:r w:rsidRPr="006323AF">
        <w:t xml:space="preserve">R2-1708589 </w:t>
      </w:r>
      <w:r w:rsidRPr="006323AF">
        <w:rPr>
          <w:i/>
        </w:rPr>
        <w:t>On measurement events and the need of reportOnLeave</w:t>
      </w:r>
      <w:r w:rsidRPr="006323AF">
        <w:t xml:space="preserve"> 3GPP TSG-RAN WG2 #99</w:t>
      </w:r>
      <w:r w:rsidRPr="006323AF">
        <w:tab/>
        <w:t>Berlin, Germany, 21 - 25 August 2017</w:t>
      </w:r>
      <w:bookmarkEnd w:id="6"/>
    </w:p>
    <w:p w14:paraId="055200B7" w14:textId="34AB89D3" w:rsidR="00CD4C7B" w:rsidRDefault="006F5B39" w:rsidP="00CD4C7B">
      <w:pPr>
        <w:numPr>
          <w:ilvl w:val="0"/>
          <w:numId w:val="4"/>
        </w:numPr>
        <w:overflowPunct w:val="0"/>
        <w:autoSpaceDE w:val="0"/>
        <w:autoSpaceDN w:val="0"/>
        <w:adjustRightInd w:val="0"/>
        <w:textAlignment w:val="baseline"/>
      </w:pPr>
      <w:bookmarkStart w:id="7" w:name="_Ref494352922"/>
      <w:r w:rsidRPr="006323AF">
        <w:t>R2-1708707</w:t>
      </w:r>
      <w:r w:rsidRPr="006323AF">
        <w:tab/>
      </w:r>
      <w:r w:rsidRPr="006323AF">
        <w:rPr>
          <w:i/>
        </w:rPr>
        <w:t>Measurement report triggering mechanism in NR</w:t>
      </w:r>
      <w:r w:rsidRPr="006323AF">
        <w:t xml:space="preserve"> 3GPP TSG-RAN WG2 #99</w:t>
      </w:r>
      <w:r w:rsidRPr="006323AF">
        <w:tab/>
        <w:t>Berlin, Germany, 21 - 25 August 2017</w:t>
      </w:r>
      <w:bookmarkStart w:id="8" w:name="_Ref494354060"/>
      <w:bookmarkEnd w:id="5"/>
      <w:bookmarkEnd w:id="7"/>
      <w:bookmarkEnd w:id="8"/>
    </w:p>
    <w:p w14:paraId="56B5DDFB" w14:textId="77777777" w:rsidR="00D91283" w:rsidRDefault="00D91283" w:rsidP="00D91283"/>
    <w:p w14:paraId="1A11BAB5" w14:textId="68720836" w:rsidR="00D91283" w:rsidRDefault="00D91283" w:rsidP="00D91283">
      <w:pPr>
        <w:pStyle w:val="Heading1"/>
      </w:pPr>
      <w:r>
        <w:t xml:space="preserve">Annex A: TP to 36.331 on </w:t>
      </w:r>
      <w:r w:rsidRPr="00D91283">
        <w:rPr>
          <w:i/>
        </w:rPr>
        <w:t>reportOnLeave</w:t>
      </w:r>
    </w:p>
    <w:p w14:paraId="35346109" w14:textId="77777777" w:rsidR="00D91283" w:rsidRPr="008C64CD" w:rsidRDefault="00D91283" w:rsidP="00D91283">
      <w:r w:rsidRPr="008C64CD">
        <w:rPr>
          <w:highlight w:val="yellow"/>
        </w:rPr>
        <w:t>&lt;Proposed text&gt;</w:t>
      </w:r>
    </w:p>
    <w:p w14:paraId="3229AB50" w14:textId="77777777" w:rsidR="00D91283" w:rsidRPr="004E1F03" w:rsidRDefault="00D91283" w:rsidP="00D91283">
      <w:pPr>
        <w:pStyle w:val="Heading4"/>
      </w:pPr>
      <w:bookmarkStart w:id="9" w:name="_Toc494149759"/>
      <w:r w:rsidRPr="004E1F03">
        <w:t>5.5.4.1</w:t>
      </w:r>
      <w:r w:rsidRPr="004E1F03">
        <w:tab/>
        <w:t>General</w:t>
      </w:r>
      <w:bookmarkEnd w:id="9"/>
    </w:p>
    <w:p w14:paraId="039DF036" w14:textId="77777777" w:rsidR="00D91283" w:rsidRPr="004E1F03" w:rsidRDefault="00D91283" w:rsidP="00D91283">
      <w:r w:rsidRPr="004E1F03">
        <w:t>If security has been activated successfully, the UE shall:</w:t>
      </w:r>
    </w:p>
    <w:p w14:paraId="5D14FA6B" w14:textId="77777777" w:rsidR="00D91283" w:rsidRPr="004E1F03" w:rsidRDefault="00D91283" w:rsidP="00D91283">
      <w:pPr>
        <w:pStyle w:val="B1"/>
        <w:rPr>
          <w:noProof/>
        </w:rPr>
      </w:pPr>
      <w:r w:rsidRPr="004E1F03">
        <w:t>1&gt;</w:t>
      </w:r>
      <w:r w:rsidRPr="004E1F03">
        <w:tab/>
        <w:t xml:space="preserve">for each </w:t>
      </w:r>
      <w:r w:rsidRPr="004E1F03">
        <w:rPr>
          <w:i/>
        </w:rPr>
        <w:t>measId</w:t>
      </w:r>
      <w:r w:rsidRPr="004E1F03">
        <w:t xml:space="preserve"> included in the </w:t>
      </w:r>
      <w:r w:rsidRPr="004E1F03">
        <w:rPr>
          <w:i/>
        </w:rPr>
        <w:t>measIdList</w:t>
      </w:r>
      <w:r w:rsidRPr="004E1F03">
        <w:t xml:space="preserve"> within </w:t>
      </w:r>
      <w:r w:rsidRPr="004E1F03">
        <w:rPr>
          <w:i/>
          <w:noProof/>
        </w:rPr>
        <w:t>VarMeasConfig</w:t>
      </w:r>
      <w:r w:rsidRPr="004E1F03">
        <w:rPr>
          <w:noProof/>
        </w:rPr>
        <w:t>:</w:t>
      </w:r>
    </w:p>
    <w:p w14:paraId="08D7BA8F" w14:textId="77777777" w:rsidR="00D91283" w:rsidRPr="004E1F03" w:rsidRDefault="00D91283" w:rsidP="00D91283">
      <w:pPr>
        <w:pStyle w:val="B2"/>
      </w:pPr>
      <w:r w:rsidRPr="004E1F03">
        <w:t>2&gt;</w:t>
      </w:r>
      <w:r w:rsidRPr="004E1F03">
        <w:tab/>
        <w:t xml:space="preserve">if the corresponding </w:t>
      </w:r>
      <w:r w:rsidRPr="004E1F03">
        <w:rPr>
          <w:i/>
        </w:rPr>
        <w:t>reportConfig</w:t>
      </w:r>
      <w:r w:rsidRPr="004E1F03">
        <w:t xml:space="preserve"> includes a purpose set to </w:t>
      </w:r>
      <w:r w:rsidRPr="004E1F03">
        <w:rPr>
          <w:i/>
        </w:rPr>
        <w:t>reportStrongestCellsForSON</w:t>
      </w:r>
      <w:r w:rsidRPr="004E1F03">
        <w:t>:</w:t>
      </w:r>
    </w:p>
    <w:p w14:paraId="571CB1B3" w14:textId="77777777" w:rsidR="00D91283" w:rsidRPr="004E1F03" w:rsidRDefault="00D91283" w:rsidP="00D91283">
      <w:pPr>
        <w:pStyle w:val="B3"/>
      </w:pPr>
      <w:r w:rsidRPr="004E1F03">
        <w:t>3&gt;</w:t>
      </w:r>
      <w:r w:rsidRPr="004E1F03">
        <w:tab/>
        <w:t>consider any neighbouring cell detected on the associated frequency to be applicable;</w:t>
      </w:r>
    </w:p>
    <w:p w14:paraId="02DA1140" w14:textId="77777777" w:rsidR="00D91283" w:rsidRPr="004E1F03" w:rsidRDefault="00D91283" w:rsidP="00D91283">
      <w:pPr>
        <w:pStyle w:val="B2"/>
      </w:pPr>
      <w:r w:rsidRPr="004E1F03">
        <w:t>2&gt;</w:t>
      </w:r>
      <w:r w:rsidRPr="004E1F03">
        <w:tab/>
        <w:t xml:space="preserve">else if the corresponding </w:t>
      </w:r>
      <w:r w:rsidRPr="004E1F03">
        <w:rPr>
          <w:i/>
        </w:rPr>
        <w:t>reportConfig</w:t>
      </w:r>
      <w:r w:rsidRPr="004E1F03">
        <w:t xml:space="preserve"> includes a purpose set to </w:t>
      </w:r>
      <w:r w:rsidRPr="004E1F03">
        <w:rPr>
          <w:i/>
        </w:rPr>
        <w:t>reportCGI</w:t>
      </w:r>
      <w:r w:rsidRPr="004E1F03">
        <w:t>:</w:t>
      </w:r>
    </w:p>
    <w:p w14:paraId="02D462FA" w14:textId="77777777" w:rsidR="00D91283" w:rsidRPr="004E1F03" w:rsidRDefault="00D91283" w:rsidP="00D91283">
      <w:pPr>
        <w:pStyle w:val="B3"/>
      </w:pPr>
      <w:r w:rsidRPr="004E1F03">
        <w:t>3&gt;</w:t>
      </w:r>
      <w:r w:rsidRPr="004E1F03">
        <w:tab/>
        <w:t xml:space="preserve">consider any neighbouring cell detected on the associated frequency/ set of frequencies (GERAN) which has a physical cell identity matching the value of the </w:t>
      </w:r>
      <w:r w:rsidRPr="004E1F03">
        <w:rPr>
          <w:i/>
        </w:rPr>
        <w:t>cellForWhichToReportCGI</w:t>
      </w:r>
      <w:r w:rsidRPr="004E1F03">
        <w:t xml:space="preserve"> included in the corresponding </w:t>
      </w:r>
      <w:r w:rsidRPr="004E1F03">
        <w:rPr>
          <w:i/>
        </w:rPr>
        <w:t>measObject</w:t>
      </w:r>
      <w:r w:rsidRPr="004E1F03">
        <w:t xml:space="preserve"> within the </w:t>
      </w:r>
      <w:r w:rsidRPr="004E1F03">
        <w:rPr>
          <w:i/>
        </w:rPr>
        <w:t>VarMeasConfig</w:t>
      </w:r>
      <w:r w:rsidRPr="004E1F03">
        <w:t xml:space="preserve"> to be applicable;</w:t>
      </w:r>
    </w:p>
    <w:p w14:paraId="28E5B012" w14:textId="77777777" w:rsidR="00D91283" w:rsidRPr="004E1F03" w:rsidRDefault="00D91283" w:rsidP="00D91283">
      <w:pPr>
        <w:pStyle w:val="B2"/>
      </w:pPr>
      <w:r w:rsidRPr="004E1F03">
        <w:t>2&gt;</w:t>
      </w:r>
      <w:r w:rsidRPr="004E1F03">
        <w:tab/>
        <w:t xml:space="preserve">else if the corresponding </w:t>
      </w:r>
      <w:r w:rsidRPr="004E1F03">
        <w:rPr>
          <w:i/>
        </w:rPr>
        <w:t>reportConfig</w:t>
      </w:r>
      <w:r w:rsidRPr="004E1F03">
        <w:t xml:space="preserve"> includes a purpose set to </w:t>
      </w:r>
      <w:r w:rsidRPr="004E1F03">
        <w:rPr>
          <w:i/>
        </w:rPr>
        <w:t>reportLocation</w:t>
      </w:r>
      <w:r w:rsidRPr="004E1F03">
        <w:t>:</w:t>
      </w:r>
    </w:p>
    <w:p w14:paraId="0EA06333" w14:textId="77777777" w:rsidR="00D91283" w:rsidRPr="004E1F03" w:rsidRDefault="00D91283" w:rsidP="00D91283">
      <w:pPr>
        <w:pStyle w:val="B3"/>
      </w:pPr>
      <w:r w:rsidRPr="004E1F03">
        <w:t>3&gt;</w:t>
      </w:r>
      <w:r w:rsidRPr="004E1F03">
        <w:tab/>
        <w:t>consider only the PCell to be applicable;</w:t>
      </w:r>
    </w:p>
    <w:p w14:paraId="3A0A645C" w14:textId="77777777" w:rsidR="00D91283" w:rsidRPr="004E1F03" w:rsidRDefault="00D91283" w:rsidP="00D91283">
      <w:pPr>
        <w:pStyle w:val="B2"/>
      </w:pPr>
      <w:r w:rsidRPr="004E1F03">
        <w:t>2&gt;</w:t>
      </w:r>
      <w:r w:rsidRPr="004E1F03">
        <w:tab/>
        <w:t>else:</w:t>
      </w:r>
    </w:p>
    <w:p w14:paraId="3BB8E62E" w14:textId="77777777" w:rsidR="00D91283" w:rsidRPr="004E1F03" w:rsidRDefault="00D91283" w:rsidP="00D91283">
      <w:pPr>
        <w:pStyle w:val="B3"/>
      </w:pPr>
      <w:r w:rsidRPr="004E1F03">
        <w:t>3&gt;</w:t>
      </w:r>
      <w:r w:rsidRPr="004E1F03">
        <w:tab/>
        <w:t xml:space="preserve">if the corresponding </w:t>
      </w:r>
      <w:r w:rsidRPr="004E1F03">
        <w:rPr>
          <w:i/>
        </w:rPr>
        <w:t>measObject</w:t>
      </w:r>
      <w:r w:rsidRPr="004E1F03">
        <w:t xml:space="preserve"> concerns E-UTRA:</w:t>
      </w:r>
    </w:p>
    <w:p w14:paraId="3F633480" w14:textId="77777777" w:rsidR="00D91283" w:rsidRPr="004E1F03" w:rsidRDefault="00D91283" w:rsidP="00D91283">
      <w:pPr>
        <w:pStyle w:val="B4"/>
      </w:pPr>
      <w:r w:rsidRPr="004E1F03">
        <w:t>4&gt;</w:t>
      </w:r>
      <w:r w:rsidRPr="004E1F03">
        <w:tab/>
        <w:t xml:space="preserve">if the </w:t>
      </w:r>
      <w:r w:rsidRPr="004E1F03">
        <w:rPr>
          <w:i/>
        </w:rPr>
        <w:t>ue-RxTxTimeDiffPeriodical</w:t>
      </w:r>
      <w:r w:rsidRPr="004E1F03">
        <w:rPr>
          <w:rFonts w:eastAsia="SimSun"/>
          <w:i/>
          <w:lang w:eastAsia="zh-CN"/>
        </w:rPr>
        <w:t xml:space="preserve"> </w:t>
      </w:r>
      <w:r w:rsidRPr="004E1F03">
        <w:rPr>
          <w:rFonts w:eastAsia="SimSun"/>
          <w:lang w:eastAsia="zh-CN"/>
        </w:rPr>
        <w:t>is</w:t>
      </w:r>
      <w:r w:rsidRPr="004E1F03">
        <w:t xml:space="preserve"> configured in the corresponding </w:t>
      </w:r>
      <w:r w:rsidRPr="004E1F03">
        <w:rPr>
          <w:rFonts w:eastAsia="PMingLiU"/>
          <w:i/>
        </w:rPr>
        <w:t>r</w:t>
      </w:r>
      <w:r w:rsidRPr="004E1F03">
        <w:rPr>
          <w:i/>
        </w:rPr>
        <w:t>eportConfig</w:t>
      </w:r>
      <w:r w:rsidRPr="004E1F03">
        <w:t>:</w:t>
      </w:r>
    </w:p>
    <w:p w14:paraId="5BE1D868" w14:textId="77777777" w:rsidR="00D91283" w:rsidRPr="004E1F03" w:rsidRDefault="00D91283" w:rsidP="00D91283">
      <w:pPr>
        <w:pStyle w:val="B5"/>
        <w:rPr>
          <w:rFonts w:eastAsia="SimSun"/>
          <w:lang w:eastAsia="zh-CN"/>
        </w:rPr>
      </w:pPr>
      <w:r w:rsidRPr="004E1F03">
        <w:t>5&gt;</w:t>
      </w:r>
      <w:r w:rsidRPr="004E1F03">
        <w:tab/>
        <w:t>consider only the PCell to be applicable;</w:t>
      </w:r>
    </w:p>
    <w:p w14:paraId="0237F9AF" w14:textId="77777777" w:rsidR="00D91283" w:rsidRPr="004E1F03" w:rsidRDefault="00D91283" w:rsidP="00D91283">
      <w:pPr>
        <w:pStyle w:val="B4"/>
      </w:pPr>
      <w:r w:rsidRPr="004E1F03">
        <w:t>4&gt;</w:t>
      </w:r>
      <w:r w:rsidRPr="004E1F03">
        <w:tab/>
        <w:t xml:space="preserve">else if the </w:t>
      </w:r>
      <w:r w:rsidRPr="004E1F03">
        <w:rPr>
          <w:i/>
        </w:rPr>
        <w:t>reportSSTD-Meas</w:t>
      </w:r>
      <w:r w:rsidRPr="004E1F03">
        <w:t xml:space="preserve"> is set to </w:t>
      </w:r>
      <w:r w:rsidRPr="004E1F03">
        <w:rPr>
          <w:i/>
        </w:rPr>
        <w:t>true</w:t>
      </w:r>
      <w:r w:rsidRPr="004E1F03">
        <w:t xml:space="preserve"> in the corresponding </w:t>
      </w:r>
      <w:r w:rsidRPr="004E1F03">
        <w:rPr>
          <w:i/>
        </w:rPr>
        <w:t>reportConfig</w:t>
      </w:r>
      <w:r w:rsidRPr="004E1F03">
        <w:t>:</w:t>
      </w:r>
    </w:p>
    <w:p w14:paraId="38725144" w14:textId="77777777" w:rsidR="00D91283" w:rsidRPr="004E1F03" w:rsidRDefault="00D91283" w:rsidP="00D91283">
      <w:pPr>
        <w:pStyle w:val="B5"/>
      </w:pPr>
      <w:r w:rsidRPr="004E1F03">
        <w:t>5&gt;</w:t>
      </w:r>
      <w:r w:rsidRPr="004E1F03">
        <w:tab/>
        <w:t>consider the PSCell to be applicable;</w:t>
      </w:r>
    </w:p>
    <w:p w14:paraId="14A47B5E" w14:textId="77777777" w:rsidR="00D91283" w:rsidRPr="004E1F03" w:rsidRDefault="00D91283" w:rsidP="00D91283">
      <w:pPr>
        <w:pStyle w:val="B4"/>
      </w:pPr>
      <w:r w:rsidRPr="004E1F03">
        <w:t>4&gt;</w:t>
      </w:r>
      <w:r w:rsidRPr="004E1F03">
        <w:tab/>
        <w:t xml:space="preserve">else if the </w:t>
      </w:r>
      <w:r w:rsidRPr="004E1F03">
        <w:rPr>
          <w:rFonts w:eastAsia="SimSun"/>
          <w:i/>
          <w:lang w:eastAsia="zh-CN"/>
        </w:rPr>
        <w:t xml:space="preserve">eventA1 </w:t>
      </w:r>
      <w:r w:rsidRPr="004E1F03">
        <w:rPr>
          <w:rFonts w:eastAsia="SimSun"/>
          <w:lang w:eastAsia="zh-CN"/>
        </w:rPr>
        <w:t>or</w:t>
      </w:r>
      <w:r w:rsidRPr="004E1F03">
        <w:rPr>
          <w:rFonts w:eastAsia="SimSun"/>
          <w:i/>
          <w:lang w:eastAsia="zh-CN"/>
        </w:rPr>
        <w:t xml:space="preserve"> eventA2 </w:t>
      </w:r>
      <w:r w:rsidRPr="004E1F03">
        <w:rPr>
          <w:rFonts w:eastAsia="SimSun"/>
          <w:lang w:eastAsia="zh-CN"/>
        </w:rPr>
        <w:t>is</w:t>
      </w:r>
      <w:r w:rsidRPr="004E1F03">
        <w:t xml:space="preserve"> configured in the corresponding </w:t>
      </w:r>
      <w:r w:rsidRPr="004E1F03">
        <w:rPr>
          <w:rFonts w:eastAsia="PMingLiU"/>
          <w:i/>
        </w:rPr>
        <w:t>r</w:t>
      </w:r>
      <w:r w:rsidRPr="004E1F03">
        <w:rPr>
          <w:i/>
        </w:rPr>
        <w:t>eportConfig</w:t>
      </w:r>
      <w:r w:rsidRPr="004E1F03">
        <w:t>:</w:t>
      </w:r>
    </w:p>
    <w:p w14:paraId="051D9194" w14:textId="77777777" w:rsidR="00D91283" w:rsidRPr="004E1F03" w:rsidRDefault="00D91283" w:rsidP="00D91283">
      <w:pPr>
        <w:pStyle w:val="B5"/>
        <w:rPr>
          <w:rFonts w:eastAsia="SimSun"/>
          <w:lang w:eastAsia="zh-CN"/>
        </w:rPr>
      </w:pPr>
      <w:r w:rsidRPr="004E1F03">
        <w:t>5&gt;</w:t>
      </w:r>
      <w:r w:rsidRPr="004E1F03">
        <w:tab/>
        <w:t>consider only the serving cell to be applicable;</w:t>
      </w:r>
    </w:p>
    <w:p w14:paraId="5A6698BB" w14:textId="77777777" w:rsidR="00D91283" w:rsidRPr="004E1F03" w:rsidRDefault="00D91283" w:rsidP="00D91283">
      <w:pPr>
        <w:pStyle w:val="B4"/>
      </w:pPr>
      <w:r w:rsidRPr="004E1F03">
        <w:t>4&gt;</w:t>
      </w:r>
      <w:r w:rsidRPr="004E1F03">
        <w:tab/>
        <w:t xml:space="preserve">else if </w:t>
      </w:r>
      <w:r w:rsidRPr="004E1F03">
        <w:rPr>
          <w:i/>
        </w:rPr>
        <w:t>eventC1</w:t>
      </w:r>
      <w:r w:rsidRPr="004E1F03">
        <w:t xml:space="preserve"> or </w:t>
      </w:r>
      <w:r w:rsidRPr="004E1F03">
        <w:rPr>
          <w:i/>
        </w:rPr>
        <w:t>eventC2</w:t>
      </w:r>
      <w:r w:rsidRPr="004E1F03">
        <w:t xml:space="preserve"> </w:t>
      </w:r>
      <w:r w:rsidRPr="004E1F03">
        <w:rPr>
          <w:rFonts w:eastAsia="SimSun"/>
          <w:lang w:eastAsia="zh-CN"/>
        </w:rPr>
        <w:t>is</w:t>
      </w:r>
      <w:r w:rsidRPr="004E1F03">
        <w:t xml:space="preserve"> configured in the corresponding </w:t>
      </w:r>
      <w:r w:rsidRPr="004E1F03">
        <w:rPr>
          <w:i/>
        </w:rPr>
        <w:t>reportConfig</w:t>
      </w:r>
      <w:r w:rsidRPr="004E1F03">
        <w:t xml:space="preserve">; or if </w:t>
      </w:r>
      <w:r w:rsidRPr="004E1F03">
        <w:rPr>
          <w:i/>
        </w:rPr>
        <w:t>reportStrongestCSI-RS</w:t>
      </w:r>
      <w:r w:rsidRPr="004E1F03">
        <w:rPr>
          <w:i/>
          <w:lang w:eastAsia="zh-CN"/>
        </w:rPr>
        <w:t>s</w:t>
      </w:r>
      <w:r w:rsidRPr="004E1F03">
        <w:rPr>
          <w:i/>
        </w:rPr>
        <w:t xml:space="preserve"> </w:t>
      </w:r>
      <w:r w:rsidRPr="004E1F03">
        <w:t>is included</w:t>
      </w:r>
      <w:r w:rsidRPr="004E1F03" w:rsidDel="003A4060">
        <w:t xml:space="preserve"> </w:t>
      </w:r>
      <w:r w:rsidRPr="004E1F03">
        <w:t xml:space="preserve">in the corresponding </w:t>
      </w:r>
      <w:r w:rsidRPr="004E1F03">
        <w:rPr>
          <w:i/>
        </w:rPr>
        <w:t>reportConfig</w:t>
      </w:r>
      <w:r w:rsidRPr="004E1F03">
        <w:t>:</w:t>
      </w:r>
    </w:p>
    <w:p w14:paraId="2CFE2017" w14:textId="77777777" w:rsidR="00D91283" w:rsidRPr="004E1F03" w:rsidRDefault="00D91283" w:rsidP="00D91283">
      <w:pPr>
        <w:pStyle w:val="B5"/>
        <w:rPr>
          <w:lang w:eastAsia="zh-CN"/>
        </w:rPr>
      </w:pPr>
      <w:r w:rsidRPr="004E1F03">
        <w:t>5&gt;</w:t>
      </w:r>
      <w:r w:rsidRPr="004E1F03">
        <w:tab/>
        <w:t xml:space="preserve">consider a CSI-RS resource on the associated frequency to be applicable when the concerned CSI-RS resource is included in the </w:t>
      </w:r>
      <w:r w:rsidRPr="004E1F03">
        <w:rPr>
          <w:i/>
        </w:rPr>
        <w:t>measCSI-RS-ToAddModList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2C21EA3F" w14:textId="77777777" w:rsidR="00D91283" w:rsidRPr="004E1F03" w:rsidRDefault="00D91283" w:rsidP="00D91283">
      <w:pPr>
        <w:pStyle w:val="B4"/>
      </w:pPr>
      <w:r w:rsidRPr="004E1F03">
        <w:t>4&gt;</w:t>
      </w:r>
      <w:r w:rsidRPr="004E1F03">
        <w:tab/>
        <w:t xml:space="preserve">else if </w:t>
      </w:r>
      <w:r w:rsidRPr="004E1F03">
        <w:rPr>
          <w:i/>
          <w:lang w:eastAsia="zh-CN"/>
        </w:rPr>
        <w:t>m</w:t>
      </w:r>
      <w:r w:rsidRPr="004E1F03">
        <w:rPr>
          <w:i/>
        </w:rPr>
        <w:t>easRSSI-ReportConfig</w:t>
      </w:r>
      <w:r w:rsidRPr="004E1F03">
        <w:t xml:space="preserve"> </w:t>
      </w:r>
      <w:r w:rsidRPr="004E1F03">
        <w:rPr>
          <w:lang w:eastAsia="zh-CN"/>
        </w:rPr>
        <w:t>is</w:t>
      </w:r>
      <w:r w:rsidRPr="004E1F03">
        <w:t xml:space="preserve"> configured in the corresponding </w:t>
      </w:r>
      <w:r w:rsidRPr="004E1F03">
        <w:rPr>
          <w:i/>
        </w:rPr>
        <w:t>reportConfig</w:t>
      </w:r>
      <w:r w:rsidRPr="004E1F03">
        <w:t>:</w:t>
      </w:r>
    </w:p>
    <w:p w14:paraId="2C244F33" w14:textId="77777777" w:rsidR="00D91283" w:rsidRPr="004E1F03" w:rsidRDefault="00D91283" w:rsidP="00D91283">
      <w:pPr>
        <w:pStyle w:val="B5"/>
      </w:pPr>
      <w:r w:rsidRPr="004E1F03">
        <w:t>5&gt;</w:t>
      </w:r>
      <w:r w:rsidRPr="004E1F03">
        <w:tab/>
        <w:t xml:space="preserve">consider </w:t>
      </w:r>
      <w:r w:rsidRPr="004E1F03">
        <w:rPr>
          <w:lang w:eastAsia="zh-CN"/>
        </w:rPr>
        <w:t>the</w:t>
      </w:r>
      <w:r w:rsidRPr="004E1F03">
        <w:t xml:space="preserve"> resource </w:t>
      </w:r>
      <w:r w:rsidRPr="004E1F03">
        <w:rPr>
          <w:lang w:eastAsia="zh-CN"/>
        </w:rPr>
        <w:t>indicated by the</w:t>
      </w:r>
      <w:r w:rsidRPr="004E1F03">
        <w:rPr>
          <w:i/>
          <w:lang w:eastAsia="zh-CN"/>
        </w:rPr>
        <w:t xml:space="preserve"> rmtc-Config </w:t>
      </w:r>
      <w:r w:rsidRPr="004E1F03">
        <w:t>on the associated frequency to be applicable;</w:t>
      </w:r>
    </w:p>
    <w:p w14:paraId="07FF28FA" w14:textId="77777777" w:rsidR="00D91283" w:rsidRPr="004E1F03" w:rsidRDefault="00D91283" w:rsidP="00D91283">
      <w:pPr>
        <w:pStyle w:val="B4"/>
      </w:pPr>
      <w:r w:rsidRPr="004E1F03">
        <w:lastRenderedPageBreak/>
        <w:t>4&gt;</w:t>
      </w:r>
      <w:r w:rsidRPr="004E1F03">
        <w:tab/>
      </w:r>
      <w:r w:rsidRPr="004E1F03">
        <w:rPr>
          <w:lang w:eastAsia="ko-KR"/>
        </w:rPr>
        <w:t xml:space="preserve">else if </w:t>
      </w:r>
      <w:r w:rsidRPr="004E1F03">
        <w:rPr>
          <w:i/>
        </w:rPr>
        <w:t>tx-ResourcePoolToAddList</w:t>
      </w:r>
      <w:r w:rsidRPr="004E1F03">
        <w:t xml:space="preserve"> is configured in the </w:t>
      </w:r>
      <w:r w:rsidRPr="004E1F03">
        <w:rPr>
          <w:i/>
        </w:rPr>
        <w:t>measObject</w:t>
      </w:r>
      <w:r w:rsidRPr="004E1F03">
        <w:t>:</w:t>
      </w:r>
    </w:p>
    <w:p w14:paraId="62D3C34E" w14:textId="77777777" w:rsidR="00D91283" w:rsidRPr="004E1F03" w:rsidRDefault="00D91283" w:rsidP="00D91283">
      <w:pPr>
        <w:pStyle w:val="B5"/>
      </w:pPr>
      <w:r w:rsidRPr="004E1F03">
        <w:t>5&gt;</w:t>
      </w:r>
      <w:r w:rsidRPr="004E1F03">
        <w:tab/>
        <w:t xml:space="preserve">consider the transmission resource pools indicated by the </w:t>
      </w:r>
      <w:r w:rsidRPr="004E1F03">
        <w:rPr>
          <w:i/>
        </w:rPr>
        <w:t>tx-ResourcePoolToAddList</w:t>
      </w:r>
      <w:r w:rsidRPr="004E1F03">
        <w:t xml:space="preserve"> defined within the </w:t>
      </w:r>
      <w:r w:rsidRPr="004E1F03">
        <w:rPr>
          <w:i/>
        </w:rPr>
        <w:t>VarMeasConfig</w:t>
      </w:r>
      <w:r w:rsidRPr="004E1F03">
        <w:t xml:space="preserve"> for this </w:t>
      </w:r>
      <w:r w:rsidRPr="004E1F03">
        <w:rPr>
          <w:i/>
        </w:rPr>
        <w:t>measId</w:t>
      </w:r>
      <w:r w:rsidRPr="004E1F03">
        <w:t xml:space="preserve"> to be applicable;</w:t>
      </w:r>
    </w:p>
    <w:p w14:paraId="70F861EC" w14:textId="77777777" w:rsidR="00D91283" w:rsidRPr="004E1F03" w:rsidRDefault="00D91283" w:rsidP="00D91283">
      <w:pPr>
        <w:pStyle w:val="B4"/>
      </w:pPr>
      <w:r w:rsidRPr="004E1F03">
        <w:t>4&gt;</w:t>
      </w:r>
      <w:r w:rsidRPr="004E1F03">
        <w:tab/>
        <w:t>else:</w:t>
      </w:r>
    </w:p>
    <w:p w14:paraId="03D18BBB" w14:textId="77777777" w:rsidR="00D91283" w:rsidRPr="004E1F03" w:rsidRDefault="00D91283" w:rsidP="00D91283">
      <w:pPr>
        <w:pStyle w:val="B5"/>
      </w:pPr>
      <w:r w:rsidRPr="004E1F03">
        <w:t>5&gt;</w:t>
      </w:r>
      <w:r w:rsidRPr="004E1F03">
        <w:tab/>
        <w:t xml:space="preserve">if </w:t>
      </w:r>
      <w:r w:rsidRPr="004E1F03">
        <w:rPr>
          <w:i/>
        </w:rPr>
        <w:t xml:space="preserve">useWhiteCellList </w:t>
      </w:r>
      <w:r w:rsidRPr="004E1F03">
        <w:t xml:space="preserve">is set to </w:t>
      </w:r>
      <w:r w:rsidRPr="004E1F03">
        <w:rPr>
          <w:i/>
        </w:rPr>
        <w:t>TRUE</w:t>
      </w:r>
      <w:r w:rsidRPr="004E1F03">
        <w:t>:</w:t>
      </w:r>
    </w:p>
    <w:p w14:paraId="18EA351D" w14:textId="77777777" w:rsidR="00D91283" w:rsidRPr="004E1F03" w:rsidRDefault="00D91283" w:rsidP="00D91283">
      <w:pPr>
        <w:pStyle w:val="B6"/>
      </w:pPr>
      <w:r w:rsidRPr="004E1F03">
        <w:t>6&gt;</w:t>
      </w:r>
      <w:r w:rsidRPr="004E1F03">
        <w:tab/>
        <w:t xml:space="preserve">consider any neighbouring cell detected on the associated frequency to be applicable when the concerned cell is included in the </w:t>
      </w:r>
      <w:r w:rsidRPr="004E1F03">
        <w:rPr>
          <w:i/>
        </w:rPr>
        <w:t>whiteCellsToAddModList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6C046B81" w14:textId="77777777" w:rsidR="00D91283" w:rsidRPr="004E1F03" w:rsidRDefault="00D91283" w:rsidP="00D91283">
      <w:pPr>
        <w:pStyle w:val="B5"/>
      </w:pPr>
      <w:r w:rsidRPr="004E1F03">
        <w:rPr>
          <w:lang w:eastAsia="ko-KR"/>
        </w:rPr>
        <w:t>5&gt;</w:t>
      </w:r>
      <w:r w:rsidRPr="004E1F03">
        <w:rPr>
          <w:lang w:eastAsia="ko-KR"/>
        </w:rPr>
        <w:tab/>
      </w:r>
      <w:r w:rsidRPr="004E1F03">
        <w:t>else:</w:t>
      </w:r>
    </w:p>
    <w:p w14:paraId="009D2921" w14:textId="77777777" w:rsidR="00D91283" w:rsidRPr="004E1F03" w:rsidRDefault="00D91283" w:rsidP="00D91283">
      <w:pPr>
        <w:pStyle w:val="B6"/>
      </w:pPr>
      <w:r w:rsidRPr="004E1F03">
        <w:t>6&gt;</w:t>
      </w:r>
      <w:r w:rsidRPr="004E1F03">
        <w:tab/>
        <w:t xml:space="preserve">consider any neighbouring cell detected on the associated frequency to be applicable when the concerned cell is not included in the </w:t>
      </w:r>
      <w:r w:rsidRPr="004E1F03">
        <w:rPr>
          <w:i/>
        </w:rPr>
        <w:t>blackCellsToAddModList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283F94CE" w14:textId="77777777" w:rsidR="00D91283" w:rsidRPr="004E1F03" w:rsidRDefault="00D91283" w:rsidP="00D91283">
      <w:pPr>
        <w:pStyle w:val="B5"/>
        <w:rPr>
          <w:lang w:eastAsia="ko-KR"/>
        </w:rPr>
      </w:pPr>
      <w:r w:rsidRPr="004E1F03">
        <w:rPr>
          <w:lang w:eastAsia="ko-KR"/>
        </w:rPr>
        <w:t>5&gt;</w:t>
      </w:r>
      <w:r w:rsidRPr="004E1F03">
        <w:rPr>
          <w:lang w:eastAsia="ko-KR"/>
        </w:rPr>
        <w:tab/>
        <w:t>for events involving a serving cell on one frequency and neighbours on another frequency, consider the serving cell on the other frequency as a neighbouring cell;</w:t>
      </w:r>
    </w:p>
    <w:p w14:paraId="2A3C770F" w14:textId="77777777" w:rsidR="00D91283" w:rsidRPr="004E1F03" w:rsidRDefault="00D91283" w:rsidP="00D91283">
      <w:pPr>
        <w:pStyle w:val="B4"/>
        <w:rPr>
          <w:lang w:eastAsia="ko-KR"/>
        </w:rPr>
      </w:pPr>
      <w:r w:rsidRPr="004E1F03">
        <w:rPr>
          <w:lang w:eastAsia="ko-KR"/>
        </w:rPr>
        <w:t>4&gt;</w:t>
      </w:r>
      <w:r w:rsidRPr="004E1F03">
        <w:rPr>
          <w:lang w:eastAsia="ko-KR"/>
        </w:rPr>
        <w:tab/>
        <w:t xml:space="preserve">if the corresponding </w:t>
      </w:r>
      <w:r w:rsidRPr="004E1F03">
        <w:rPr>
          <w:i/>
          <w:iCs/>
          <w:lang w:eastAsia="ko-KR"/>
        </w:rPr>
        <w:t>reportConfig</w:t>
      </w:r>
      <w:r w:rsidRPr="004E1F03">
        <w:rPr>
          <w:lang w:eastAsia="ko-KR"/>
        </w:rPr>
        <w:t xml:space="preserve"> includes </w:t>
      </w:r>
      <w:r w:rsidRPr="004E1F03">
        <w:rPr>
          <w:i/>
          <w:iCs/>
          <w:lang w:eastAsia="ko-KR"/>
        </w:rPr>
        <w:t>alternativeTimeToTrigger</w:t>
      </w:r>
      <w:r w:rsidRPr="004E1F03">
        <w:rPr>
          <w:lang w:eastAsia="ko-KR"/>
        </w:rPr>
        <w:t xml:space="preserve"> and if the UE supports </w:t>
      </w:r>
      <w:r w:rsidRPr="004E1F03">
        <w:rPr>
          <w:i/>
          <w:iCs/>
          <w:lang w:eastAsia="ko-KR"/>
        </w:rPr>
        <w:t>alternativeTimeToTrigger</w:t>
      </w:r>
      <w:r w:rsidRPr="004E1F03">
        <w:rPr>
          <w:lang w:eastAsia="ko-KR"/>
        </w:rPr>
        <w:t>:</w:t>
      </w:r>
    </w:p>
    <w:p w14:paraId="6CB03FB8" w14:textId="77777777" w:rsidR="00D91283" w:rsidRPr="004E1F03" w:rsidRDefault="00D91283" w:rsidP="00D91283">
      <w:pPr>
        <w:pStyle w:val="B5"/>
        <w:rPr>
          <w:lang w:eastAsia="ko-KR"/>
        </w:rPr>
      </w:pPr>
      <w:r w:rsidRPr="004E1F03">
        <w:rPr>
          <w:lang w:eastAsia="ko-KR"/>
        </w:rPr>
        <w:t>5&gt;</w:t>
      </w:r>
      <w:r w:rsidRPr="004E1F03">
        <w:rPr>
          <w:lang w:eastAsia="ko-KR"/>
        </w:rPr>
        <w:tab/>
        <w:t xml:space="preserve">use the value of </w:t>
      </w:r>
      <w:r w:rsidRPr="004E1F03">
        <w:rPr>
          <w:i/>
          <w:iCs/>
          <w:lang w:eastAsia="ko-KR"/>
        </w:rPr>
        <w:t>alternativeTimeToTrigger</w:t>
      </w:r>
      <w:r w:rsidRPr="004E1F03">
        <w:rPr>
          <w:lang w:eastAsia="ko-KR"/>
        </w:rPr>
        <w:t xml:space="preserve"> as the time to trigger instead of the value of </w:t>
      </w:r>
      <w:r w:rsidRPr="004E1F03">
        <w:rPr>
          <w:i/>
          <w:iCs/>
          <w:lang w:eastAsia="ko-KR"/>
        </w:rPr>
        <w:t>timeToTrigger</w:t>
      </w:r>
      <w:r w:rsidRPr="004E1F03">
        <w:rPr>
          <w:lang w:eastAsia="ko-KR"/>
        </w:rPr>
        <w:t xml:space="preserve"> in the corresponding </w:t>
      </w:r>
      <w:r w:rsidRPr="004E1F03">
        <w:rPr>
          <w:i/>
          <w:iCs/>
          <w:lang w:eastAsia="ko-KR"/>
        </w:rPr>
        <w:t>reportConfig</w:t>
      </w:r>
      <w:r w:rsidRPr="004E1F03">
        <w:rPr>
          <w:lang w:eastAsia="ko-KR"/>
        </w:rPr>
        <w:t xml:space="preserve"> for cells included in the </w:t>
      </w:r>
      <w:r w:rsidRPr="004E1F03">
        <w:rPr>
          <w:i/>
          <w:iCs/>
          <w:lang w:eastAsia="ko-KR"/>
        </w:rPr>
        <w:t>altTTT-CellsToAddModList</w:t>
      </w:r>
      <w:r w:rsidRPr="004E1F03">
        <w:rPr>
          <w:lang w:eastAsia="ko-KR"/>
        </w:rPr>
        <w:t xml:space="preserve"> of the corresponding </w:t>
      </w:r>
      <w:r w:rsidRPr="004E1F03">
        <w:rPr>
          <w:i/>
          <w:iCs/>
          <w:lang w:eastAsia="ko-KR"/>
        </w:rPr>
        <w:t>measObject</w:t>
      </w:r>
      <w:r w:rsidRPr="004E1F03">
        <w:rPr>
          <w:lang w:eastAsia="ko-KR"/>
        </w:rPr>
        <w:t>;</w:t>
      </w:r>
    </w:p>
    <w:p w14:paraId="4089600E" w14:textId="77777777" w:rsidR="00D91283" w:rsidRPr="004E1F03" w:rsidRDefault="00D91283" w:rsidP="00D91283">
      <w:pPr>
        <w:pStyle w:val="B3"/>
      </w:pPr>
      <w:r w:rsidRPr="004E1F03">
        <w:t>3&gt;</w:t>
      </w:r>
      <w:r w:rsidRPr="004E1F03">
        <w:tab/>
        <w:t xml:space="preserve">else if the corresponding </w:t>
      </w:r>
      <w:r w:rsidRPr="004E1F03">
        <w:rPr>
          <w:i/>
        </w:rPr>
        <w:t>measObject</w:t>
      </w:r>
      <w:r w:rsidRPr="004E1F03">
        <w:t xml:space="preserve"> concerns UTRA or CDMA2000:</w:t>
      </w:r>
    </w:p>
    <w:p w14:paraId="7136D206" w14:textId="77777777" w:rsidR="00D91283" w:rsidRPr="004E1F03" w:rsidRDefault="00D91283" w:rsidP="00D91283">
      <w:pPr>
        <w:pStyle w:val="B4"/>
      </w:pPr>
      <w:r w:rsidRPr="004E1F03">
        <w:t>4&gt;</w:t>
      </w:r>
      <w:r w:rsidRPr="004E1F03">
        <w:tab/>
        <w:t xml:space="preserve">consider a neighbouring cell on the associated frequency to be applicable when the concerned cell is included in the </w:t>
      </w:r>
      <w:r w:rsidRPr="004E1F03">
        <w:rPr>
          <w:i/>
        </w:rPr>
        <w:t>cellsToAddModList</w:t>
      </w:r>
      <w:r w:rsidRPr="004E1F03">
        <w:t xml:space="preserve"> defined within the </w:t>
      </w:r>
      <w:r w:rsidRPr="004E1F03">
        <w:rPr>
          <w:i/>
        </w:rPr>
        <w:t>VarMeasConfig</w:t>
      </w:r>
      <w:r w:rsidRPr="004E1F03">
        <w:t xml:space="preserve"> for this </w:t>
      </w:r>
      <w:r w:rsidRPr="004E1F03">
        <w:rPr>
          <w:i/>
        </w:rPr>
        <w:t>measId</w:t>
      </w:r>
      <w:r w:rsidRPr="004E1F03">
        <w:t xml:space="preserve"> (i.e. the cell is included in the white-list);</w:t>
      </w:r>
    </w:p>
    <w:p w14:paraId="5F242152" w14:textId="77777777" w:rsidR="00D91283" w:rsidRPr="004E1F03" w:rsidRDefault="00D91283" w:rsidP="00D91283">
      <w:pPr>
        <w:pStyle w:val="NO"/>
        <w:tabs>
          <w:tab w:val="left" w:pos="450"/>
        </w:tabs>
      </w:pPr>
      <w:r w:rsidRPr="004E1F03">
        <w:t>NOTE</w:t>
      </w:r>
      <w:r w:rsidRPr="004E1F03">
        <w:rPr>
          <w:lang w:eastAsia="zh-TW"/>
        </w:rPr>
        <w:t xml:space="preserve"> 0:</w:t>
      </w:r>
      <w:r w:rsidRPr="004E1F03">
        <w:tab/>
        <w:t xml:space="preserve">The UE may also consider a neighbouring cell on the associated UTRA frequency to be applicable when the concerned cell is included in the </w:t>
      </w:r>
      <w:r w:rsidRPr="004E1F03">
        <w:rPr>
          <w:i/>
          <w:lang w:eastAsia="zh-TW"/>
        </w:rPr>
        <w:t>csg-allowedReportingCells</w:t>
      </w:r>
      <w:r w:rsidRPr="004E1F03">
        <w:t xml:space="preserve"> within the </w:t>
      </w:r>
      <w:r w:rsidRPr="004E1F03">
        <w:rPr>
          <w:i/>
        </w:rPr>
        <w:t>VarMeasConfig</w:t>
      </w:r>
      <w:r w:rsidRPr="004E1F03">
        <w:t xml:space="preserve"> for this </w:t>
      </w:r>
      <w:r w:rsidRPr="004E1F03">
        <w:rPr>
          <w:i/>
        </w:rPr>
        <w:t>measId</w:t>
      </w:r>
      <w:r w:rsidRPr="004E1F03">
        <w:t xml:space="preserve">, if configured in the corresponding </w:t>
      </w:r>
      <w:r w:rsidRPr="004E1F03">
        <w:rPr>
          <w:i/>
        </w:rPr>
        <w:t>measObjectUTRA</w:t>
      </w:r>
      <w:r w:rsidRPr="004E1F03">
        <w:t xml:space="preserve"> (i.e. the cell is included in the range of physical cell identities for which reporting is allowed).</w:t>
      </w:r>
    </w:p>
    <w:p w14:paraId="081F2B6C" w14:textId="77777777" w:rsidR="00D91283" w:rsidRPr="004E1F03" w:rsidRDefault="00D91283" w:rsidP="00D91283">
      <w:pPr>
        <w:pStyle w:val="B3"/>
      </w:pPr>
      <w:r w:rsidRPr="004E1F03">
        <w:t>3&gt;</w:t>
      </w:r>
      <w:r w:rsidRPr="004E1F03">
        <w:tab/>
        <w:t xml:space="preserve">else if the corresponding </w:t>
      </w:r>
      <w:r w:rsidRPr="004E1F03">
        <w:rPr>
          <w:i/>
        </w:rPr>
        <w:t>measObject</w:t>
      </w:r>
      <w:r w:rsidRPr="004E1F03">
        <w:t xml:space="preserve"> concerns GERAN:</w:t>
      </w:r>
    </w:p>
    <w:p w14:paraId="2ED17F8A" w14:textId="77777777" w:rsidR="00D91283" w:rsidRPr="004E1F03" w:rsidRDefault="00D91283" w:rsidP="00D91283">
      <w:pPr>
        <w:pStyle w:val="B4"/>
      </w:pPr>
      <w:r w:rsidRPr="004E1F03">
        <w:t>4&gt;</w:t>
      </w:r>
      <w:r w:rsidRPr="004E1F03">
        <w:tab/>
        <w:t xml:space="preserve">consider a neighbouring cell on the associated set of frequencies to be applicable when the concerned cell matches the </w:t>
      </w:r>
      <w:r w:rsidRPr="004E1F03">
        <w:rPr>
          <w:i/>
        </w:rPr>
        <w:t>ncc-Permitted</w:t>
      </w:r>
      <w:r w:rsidRPr="004E1F03">
        <w:t xml:space="preserve"> defined within the </w:t>
      </w:r>
      <w:r w:rsidRPr="004E1F03">
        <w:rPr>
          <w:i/>
        </w:rPr>
        <w:t>VarMeasConfig</w:t>
      </w:r>
      <w:r w:rsidRPr="004E1F03">
        <w:t xml:space="preserve"> for this </w:t>
      </w:r>
      <w:r w:rsidRPr="004E1F03">
        <w:rPr>
          <w:i/>
        </w:rPr>
        <w:t>measId</w:t>
      </w:r>
      <w:r w:rsidRPr="004E1F03">
        <w:t>;</w:t>
      </w:r>
    </w:p>
    <w:p w14:paraId="3616988A" w14:textId="77777777" w:rsidR="00D91283" w:rsidRPr="004E1F03" w:rsidRDefault="00D91283" w:rsidP="00D91283">
      <w:pPr>
        <w:pStyle w:val="B3"/>
      </w:pPr>
      <w:r w:rsidRPr="004E1F03">
        <w:t>3&gt;</w:t>
      </w:r>
      <w:r w:rsidRPr="004E1F03">
        <w:tab/>
        <w:t>else if the corresponding measObject concerns WLAN:</w:t>
      </w:r>
    </w:p>
    <w:p w14:paraId="1BE6C3F2" w14:textId="77777777" w:rsidR="00D91283" w:rsidRPr="004E1F03" w:rsidRDefault="00D91283" w:rsidP="00D91283">
      <w:pPr>
        <w:pStyle w:val="B4"/>
      </w:pPr>
      <w:r w:rsidRPr="004E1F03">
        <w:t>4&gt;</w:t>
      </w:r>
      <w:r w:rsidRPr="004E1F03">
        <w:tab/>
        <w:t xml:space="preserve">consider a WLAN on the associated set of frequencies, as indicated by </w:t>
      </w:r>
      <w:r w:rsidRPr="004E1F03">
        <w:rPr>
          <w:i/>
        </w:rPr>
        <w:t>carrierFreq</w:t>
      </w:r>
      <w:r w:rsidRPr="004E1F03">
        <w:t xml:space="preserve"> or on all WLAN frequencies when </w:t>
      </w:r>
      <w:r w:rsidRPr="004E1F03">
        <w:rPr>
          <w:i/>
        </w:rPr>
        <w:t>carrierFreq</w:t>
      </w:r>
      <w:r w:rsidRPr="004E1F03">
        <w:t xml:space="preserve"> is not present, to be applicable if the WLAN matches all WLAN identifiers of at least one entry within </w:t>
      </w:r>
      <w:r w:rsidRPr="004E1F03">
        <w:rPr>
          <w:i/>
        </w:rPr>
        <w:t>wlan-Id-List</w:t>
      </w:r>
      <w:r w:rsidRPr="004E1F03">
        <w:t xml:space="preserve"> for this </w:t>
      </w:r>
      <w:r w:rsidRPr="004E1F03">
        <w:rPr>
          <w:i/>
        </w:rPr>
        <w:t>measId</w:t>
      </w:r>
      <w:r w:rsidRPr="004E1F03">
        <w:t>;</w:t>
      </w:r>
    </w:p>
    <w:p w14:paraId="7EF7DE45"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cells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 measurement reporting entry for this </w:t>
      </w:r>
      <w:r w:rsidRPr="004E1F03">
        <w:rPr>
          <w:i/>
        </w:rPr>
        <w:t xml:space="preserve">measId </w:t>
      </w:r>
      <w:r w:rsidRPr="004E1F03">
        <w:t>(a first cell triggers the event):</w:t>
      </w:r>
    </w:p>
    <w:p w14:paraId="06170896"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3CB11E5C"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1E68E47" w14:textId="77777777" w:rsidR="00D91283" w:rsidRPr="004E1F03" w:rsidRDefault="00D91283" w:rsidP="00D91283">
      <w:pPr>
        <w:pStyle w:val="B3"/>
      </w:pPr>
      <w:r w:rsidRPr="004E1F03">
        <w:t>3&gt;</w:t>
      </w:r>
      <w:r w:rsidRPr="004E1F03">
        <w:tab/>
        <w:t xml:space="preserve">include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34ED3859" w14:textId="77777777" w:rsidR="00D91283" w:rsidRPr="004E1F03" w:rsidRDefault="00D91283" w:rsidP="00D91283">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0B97803B" w14:textId="77777777" w:rsidR="00D91283" w:rsidRPr="004E1F03" w:rsidRDefault="00D91283" w:rsidP="00D91283">
      <w:pPr>
        <w:pStyle w:val="B4"/>
      </w:pPr>
      <w:r w:rsidRPr="004E1F03">
        <w:lastRenderedPageBreak/>
        <w:t>4&gt;</w:t>
      </w:r>
      <w:r w:rsidRPr="004E1F03">
        <w:tab/>
        <w:t>if T312 is not running:</w:t>
      </w:r>
    </w:p>
    <w:p w14:paraId="4E1F1F5D" w14:textId="77777777" w:rsidR="00D91283" w:rsidRPr="004E1F03" w:rsidRDefault="00D91283" w:rsidP="00D91283">
      <w:pPr>
        <w:pStyle w:val="B5"/>
      </w:pPr>
      <w:r w:rsidRPr="004E1F03">
        <w:t>5&gt;</w:t>
      </w:r>
      <w:r w:rsidRPr="004E1F03">
        <w:tab/>
        <w:t xml:space="preserve">start timer T312 with the value configured in the corresponding </w:t>
      </w:r>
      <w:r w:rsidRPr="004E1F03">
        <w:rPr>
          <w:i/>
        </w:rPr>
        <w:t>measObject</w:t>
      </w:r>
      <w:r w:rsidRPr="004E1F03">
        <w:t>;</w:t>
      </w:r>
    </w:p>
    <w:p w14:paraId="1B031B03" w14:textId="77777777" w:rsidR="00D91283" w:rsidRPr="004E1F03" w:rsidRDefault="00D91283" w:rsidP="00D91283">
      <w:pPr>
        <w:pStyle w:val="B3"/>
      </w:pPr>
      <w:r w:rsidRPr="004E1F03">
        <w:t>3&gt;</w:t>
      </w:r>
      <w:r w:rsidRPr="004E1F03">
        <w:tab/>
        <w:t>initiate the measurement reporting procedure, as specified in 5.5.5;</w:t>
      </w:r>
    </w:p>
    <w:p w14:paraId="61300EF7"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cells not included in the </w:t>
      </w:r>
      <w:r w:rsidRPr="004E1F03">
        <w:rPr>
          <w:i/>
        </w:rPr>
        <w:t>cellsTriggeredList</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(a subsequent cell triggers the event):</w:t>
      </w:r>
    </w:p>
    <w:p w14:paraId="0BBB0182"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2035A1A9" w14:textId="77777777" w:rsidR="00D91283" w:rsidRPr="004E1F03" w:rsidRDefault="00D91283" w:rsidP="00D91283">
      <w:pPr>
        <w:pStyle w:val="B3"/>
      </w:pPr>
      <w:r w:rsidRPr="004E1F03">
        <w:t>3&gt;</w:t>
      </w:r>
      <w:r w:rsidRPr="004E1F03">
        <w:tab/>
        <w:t xml:space="preserve">include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4487842C" w14:textId="77777777" w:rsidR="00D91283" w:rsidRPr="004E1F03" w:rsidRDefault="00D91283" w:rsidP="00D91283">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1DE6532B" w14:textId="77777777" w:rsidR="00D91283" w:rsidRPr="004E1F03" w:rsidRDefault="00D91283" w:rsidP="00D91283">
      <w:pPr>
        <w:pStyle w:val="B4"/>
      </w:pPr>
      <w:r w:rsidRPr="004E1F03">
        <w:t>4&gt;</w:t>
      </w:r>
      <w:r w:rsidRPr="004E1F03">
        <w:tab/>
        <w:t>if T312 is not running:</w:t>
      </w:r>
    </w:p>
    <w:p w14:paraId="28116187" w14:textId="77777777" w:rsidR="00D91283" w:rsidRPr="004E1F03" w:rsidRDefault="00D91283" w:rsidP="00D91283">
      <w:pPr>
        <w:pStyle w:val="B5"/>
      </w:pPr>
      <w:r w:rsidRPr="004E1F03">
        <w:t>5&gt;</w:t>
      </w:r>
      <w:r w:rsidRPr="004E1F03">
        <w:tab/>
        <w:t xml:space="preserve">start timer T312 with the value configured in the corresponding </w:t>
      </w:r>
      <w:r w:rsidRPr="004E1F03">
        <w:rPr>
          <w:i/>
        </w:rPr>
        <w:t>measObject</w:t>
      </w:r>
      <w:r w:rsidRPr="004E1F03">
        <w:t>;</w:t>
      </w:r>
    </w:p>
    <w:p w14:paraId="3DD747C4" w14:textId="77777777" w:rsidR="00D91283" w:rsidRPr="004E1F03" w:rsidRDefault="00D91283" w:rsidP="00D91283">
      <w:pPr>
        <w:pStyle w:val="B3"/>
      </w:pPr>
      <w:r w:rsidRPr="004E1F03">
        <w:t>3&gt;</w:t>
      </w:r>
      <w:r w:rsidRPr="004E1F03">
        <w:tab/>
        <w:t>initiate the measurement reporting procedure, as specified in 5.5.5;</w:t>
      </w:r>
    </w:p>
    <w:p w14:paraId="06E90E3C" w14:textId="77777777" w:rsidR="00D91283" w:rsidRPr="004E1F03" w:rsidRDefault="00D91283" w:rsidP="00D91283">
      <w:pPr>
        <w:pStyle w:val="B2"/>
      </w:pPr>
      <w:r w:rsidRPr="004E1F03">
        <w:t>2&gt;</w:t>
      </w:r>
      <w:r w:rsidRPr="004E1F03">
        <w:tab/>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of the cells included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after layer 3 filtering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35D3DA15" w14:textId="77777777" w:rsidR="00D91283" w:rsidRPr="004E1F03" w:rsidRDefault="00D91283" w:rsidP="00D91283">
      <w:pPr>
        <w:pStyle w:val="B3"/>
      </w:pPr>
      <w:r w:rsidRPr="004E1F03">
        <w:t>3&gt;</w:t>
      </w:r>
      <w:r w:rsidRPr="004E1F03">
        <w:tab/>
        <w:t xml:space="preserve">remove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1B6219A5" w14:textId="77777777" w:rsidR="00D91283" w:rsidRPr="004E1F03" w:rsidRDefault="00D91283" w:rsidP="00D91283">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1D7E8365" w14:textId="77777777" w:rsidR="00D91283" w:rsidRPr="004E1F03" w:rsidRDefault="00D91283" w:rsidP="00D91283">
      <w:pPr>
        <w:pStyle w:val="B4"/>
      </w:pPr>
      <w:r w:rsidRPr="004E1F03">
        <w:t>4&gt;</w:t>
      </w:r>
      <w:r w:rsidRPr="004E1F03">
        <w:tab/>
        <w:t>if T312 is not running:</w:t>
      </w:r>
    </w:p>
    <w:p w14:paraId="198372DD" w14:textId="77777777" w:rsidR="00D91283" w:rsidRPr="004E1F03" w:rsidRDefault="00D91283" w:rsidP="00D91283">
      <w:pPr>
        <w:pStyle w:val="B5"/>
      </w:pPr>
      <w:r w:rsidRPr="004E1F03">
        <w:t>5&gt;</w:t>
      </w:r>
      <w:r w:rsidRPr="004E1F03">
        <w:tab/>
        <w:t xml:space="preserve">start timer T312 with the value configured in the corresponding </w:t>
      </w:r>
      <w:r w:rsidRPr="004E1F03">
        <w:rPr>
          <w:i/>
        </w:rPr>
        <w:t>measObject</w:t>
      </w:r>
      <w:r w:rsidRPr="004E1F03">
        <w:t>;</w:t>
      </w:r>
    </w:p>
    <w:p w14:paraId="62DA5276" w14:textId="77777777" w:rsidR="00D91283" w:rsidRPr="004E1F03" w:rsidRDefault="00D91283" w:rsidP="00D91283">
      <w:pPr>
        <w:pStyle w:val="B3"/>
      </w:pPr>
      <w:r w:rsidRPr="004E1F03">
        <w:t>3&gt;</w:t>
      </w:r>
      <w:r w:rsidRPr="004E1F03">
        <w:tab/>
        <w:t xml:space="preserve">if </w:t>
      </w:r>
      <w:r w:rsidRPr="004E1F03">
        <w:rPr>
          <w:i/>
          <w:iCs/>
        </w:rPr>
        <w:t>reportOnLeave</w:t>
      </w:r>
      <w:r w:rsidRPr="004E1F03">
        <w:t xml:space="preserve"> is set to </w:t>
      </w:r>
      <w:r w:rsidRPr="004E1F03">
        <w:rPr>
          <w:i/>
        </w:rPr>
        <w:t>TRUE</w:t>
      </w:r>
      <w:r w:rsidRPr="004E1F03">
        <w:t xml:space="preserve"> for the corresponding reporting configuration or if </w:t>
      </w:r>
      <w:r w:rsidRPr="004E1F03">
        <w:rPr>
          <w:i/>
        </w:rPr>
        <w:t>a6-R</w:t>
      </w:r>
      <w:r w:rsidRPr="004E1F03">
        <w:rPr>
          <w:i/>
          <w:iCs/>
        </w:rPr>
        <w:t>eportOnLeave</w:t>
      </w:r>
      <w:r w:rsidRPr="004E1F03">
        <w:t xml:space="preserve"> is set to </w:t>
      </w:r>
      <w:r w:rsidRPr="004E1F03">
        <w:rPr>
          <w:i/>
        </w:rPr>
        <w:t>TRUE</w:t>
      </w:r>
      <w:r w:rsidRPr="004E1F03">
        <w:t xml:space="preserve"> for the corresponding reporting configuration</w:t>
      </w:r>
      <w:ins w:id="10" w:author="Nokia" w:date="2017-09-28T15:33:00Z">
        <w:r>
          <w:t xml:space="preserve"> or if </w:t>
        </w:r>
        <w:r>
          <w:rPr>
            <w:i/>
          </w:rPr>
          <w:t>b1</w:t>
        </w:r>
        <w:r w:rsidRPr="004E1F03">
          <w:rPr>
            <w:i/>
          </w:rPr>
          <w:t>-R</w:t>
        </w:r>
        <w:r w:rsidRPr="004E1F03">
          <w:rPr>
            <w:i/>
            <w:iCs/>
          </w:rPr>
          <w:t>eportOnLeave</w:t>
        </w:r>
        <w:r w:rsidRPr="004E1F03">
          <w:t xml:space="preserve"> is set to </w:t>
        </w:r>
        <w:r w:rsidRPr="004E1F03">
          <w:rPr>
            <w:i/>
          </w:rPr>
          <w:t>TRUE</w:t>
        </w:r>
        <w:r w:rsidRPr="004E1F03">
          <w:t xml:space="preserve"> for the corresponding reporting configuration</w:t>
        </w:r>
        <w:r>
          <w:t xml:space="preserve"> or if </w:t>
        </w:r>
        <w:r>
          <w:rPr>
            <w:i/>
          </w:rPr>
          <w:t>b2</w:t>
        </w:r>
        <w:r w:rsidRPr="004E1F03">
          <w:rPr>
            <w:i/>
          </w:rPr>
          <w:t>-R</w:t>
        </w:r>
        <w:r w:rsidRPr="004E1F03">
          <w:rPr>
            <w:i/>
            <w:iCs/>
          </w:rPr>
          <w:t>eportOnLeave</w:t>
        </w:r>
        <w:r w:rsidRPr="004E1F03">
          <w:t xml:space="preserve"> is set to </w:t>
        </w:r>
        <w:r w:rsidRPr="004E1F03">
          <w:rPr>
            <w:i/>
          </w:rPr>
          <w:t>TRUE</w:t>
        </w:r>
        <w:r w:rsidRPr="004E1F03">
          <w:t xml:space="preserve"> for the corresponding reporting configuration</w:t>
        </w:r>
      </w:ins>
      <w:r w:rsidRPr="004E1F03">
        <w:t>:</w:t>
      </w:r>
    </w:p>
    <w:p w14:paraId="6C9A7253" w14:textId="77777777" w:rsidR="00D91283" w:rsidRPr="004E1F03" w:rsidRDefault="00D91283" w:rsidP="00D91283">
      <w:pPr>
        <w:pStyle w:val="B4"/>
      </w:pPr>
      <w:r w:rsidRPr="004E1F03">
        <w:t>4&gt;</w:t>
      </w:r>
      <w:r w:rsidRPr="004E1F03">
        <w:tab/>
        <w:t>initiate the measurement reporting procedure, as specified in 5.5.5;</w:t>
      </w:r>
    </w:p>
    <w:p w14:paraId="7C20C4D9" w14:textId="77777777" w:rsidR="00D91283" w:rsidRPr="004E1F03" w:rsidRDefault="00D91283" w:rsidP="00D91283">
      <w:pPr>
        <w:pStyle w:val="B3"/>
      </w:pPr>
      <w:r w:rsidRPr="004E1F03">
        <w:t>3&gt;</w:t>
      </w:r>
      <w:r w:rsidRPr="004E1F03">
        <w:tab/>
        <w:t xml:space="preserve">if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102CABDA" w14:textId="77777777" w:rsidR="00D91283" w:rsidRPr="004E1F03" w:rsidRDefault="00D91283" w:rsidP="00D91283">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1CC976C8" w14:textId="77777777" w:rsidR="00D91283" w:rsidRPr="004E1F03" w:rsidRDefault="00D91283" w:rsidP="00D91283">
      <w:pPr>
        <w:pStyle w:val="B4"/>
      </w:pPr>
      <w:r w:rsidRPr="004E1F03">
        <w:t>4&gt;</w:t>
      </w:r>
      <w:r w:rsidRPr="004E1F03">
        <w:tab/>
        <w:t xml:space="preserve">stop the periodical reporting timer for this </w:t>
      </w:r>
      <w:r w:rsidRPr="004E1F03">
        <w:rPr>
          <w:i/>
        </w:rPr>
        <w:t>measId</w:t>
      </w:r>
      <w:r w:rsidRPr="004E1F03">
        <w:t>, if running;</w:t>
      </w:r>
    </w:p>
    <w:p w14:paraId="77DE8D0D"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w:t>
      </w:r>
      <w:r w:rsidRPr="004E1F03">
        <w:rPr>
          <w:lang w:eastAsia="zh-CN"/>
        </w:rPr>
        <w:t>CSI-RS resources</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an measurement reporting entry for this </w:t>
      </w:r>
      <w:r w:rsidRPr="004E1F03">
        <w:rPr>
          <w:i/>
        </w:rPr>
        <w:t xml:space="preserve">measId </w:t>
      </w:r>
      <w:r w:rsidRPr="004E1F03">
        <w:t xml:space="preserve">(i.e. a first </w:t>
      </w:r>
      <w:r w:rsidRPr="004E1F03">
        <w:rPr>
          <w:lang w:eastAsia="zh-CN"/>
        </w:rPr>
        <w:t>CSI-RS resource</w:t>
      </w:r>
      <w:r w:rsidRPr="004E1F03">
        <w:t xml:space="preserve"> triggers the event):</w:t>
      </w:r>
    </w:p>
    <w:p w14:paraId="2FD626FB"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45A23D61"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C19960A" w14:textId="77777777" w:rsidR="00D91283" w:rsidRPr="004E1F03" w:rsidRDefault="00D91283" w:rsidP="00D91283">
      <w:pPr>
        <w:pStyle w:val="B3"/>
      </w:pPr>
      <w:r w:rsidRPr="004E1F03">
        <w:t>3&gt;</w:t>
      </w:r>
      <w:r w:rsidRPr="004E1F03">
        <w:tab/>
        <w:t xml:space="preserve">include the concerned </w:t>
      </w:r>
      <w:r w:rsidRPr="004E1F03">
        <w:rPr>
          <w:lang w:eastAsia="zh-CN"/>
        </w:rPr>
        <w:t>CSI-RS resource</w:t>
      </w:r>
      <w:r w:rsidRPr="004E1F03">
        <w:t>(s) in</w:t>
      </w:r>
      <w:r w:rsidRPr="004E1F03">
        <w:rPr>
          <w:lang w:eastAsia="zh-CN"/>
        </w:rPr>
        <w:t xml:space="preserve"> the </w:t>
      </w:r>
      <w:r w:rsidRPr="004E1F03">
        <w:rPr>
          <w:i/>
          <w:lang w:eastAsia="zh-CN"/>
        </w:rPr>
        <w:t>csi-RS-TriggeredList</w:t>
      </w:r>
      <w:r w:rsidRPr="004E1F03">
        <w:rPr>
          <w:lang w:eastAsia="zh-CN"/>
        </w:rPr>
        <w:t xml:space="preserve"> defi</w:t>
      </w:r>
      <w:r w:rsidRPr="004E1F03">
        <w:t xml:space="preserve">ned within the </w:t>
      </w:r>
      <w:r w:rsidRPr="004E1F03">
        <w:rPr>
          <w:i/>
        </w:rPr>
        <w:t>VarMeasReportList</w:t>
      </w:r>
      <w:r w:rsidRPr="004E1F03">
        <w:t xml:space="preserve"> for this </w:t>
      </w:r>
      <w:r w:rsidRPr="004E1F03">
        <w:rPr>
          <w:i/>
        </w:rPr>
        <w:t>measId</w:t>
      </w:r>
      <w:r w:rsidRPr="004E1F03">
        <w:t>;</w:t>
      </w:r>
    </w:p>
    <w:p w14:paraId="7C9DFBBC" w14:textId="77777777" w:rsidR="00D91283" w:rsidRPr="004E1F03" w:rsidRDefault="00D91283" w:rsidP="00D91283">
      <w:pPr>
        <w:pStyle w:val="B3"/>
      </w:pPr>
      <w:r w:rsidRPr="004E1F03">
        <w:t>3&gt;</w:t>
      </w:r>
      <w:r w:rsidRPr="004E1F03">
        <w:tab/>
        <w:t>initiate the measurement reporting procedure, as specified in 5.5.5;</w:t>
      </w:r>
    </w:p>
    <w:p w14:paraId="53CF501C" w14:textId="77777777" w:rsidR="00D91283" w:rsidRPr="004E1F03" w:rsidRDefault="00D91283" w:rsidP="00D91283">
      <w:pPr>
        <w:pStyle w:val="B2"/>
      </w:pPr>
      <w:r w:rsidRPr="004E1F03">
        <w:lastRenderedPageBreak/>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w:t>
      </w:r>
      <w:r w:rsidRPr="004E1F03">
        <w:rPr>
          <w:lang w:eastAsia="zh-CN"/>
        </w:rPr>
        <w:t>CSI-RS resources</w:t>
      </w:r>
      <w:r w:rsidRPr="004E1F03">
        <w:t xml:space="preserve"> not included in the </w:t>
      </w:r>
      <w:r w:rsidRPr="004E1F03">
        <w:rPr>
          <w:i/>
          <w:lang w:eastAsia="zh-CN"/>
        </w:rPr>
        <w:t>csi-RS-TriggeredList</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(i.e. a subsequent </w:t>
      </w:r>
      <w:r w:rsidRPr="004E1F03">
        <w:rPr>
          <w:lang w:eastAsia="zh-CN"/>
        </w:rPr>
        <w:t>CSI-RS resource</w:t>
      </w:r>
      <w:r w:rsidRPr="004E1F03">
        <w:t xml:space="preserve"> triggers the event):</w:t>
      </w:r>
    </w:p>
    <w:p w14:paraId="534122E7"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04E4E4DE" w14:textId="77777777" w:rsidR="00D91283" w:rsidRPr="004E1F03" w:rsidRDefault="00D91283" w:rsidP="00D91283">
      <w:pPr>
        <w:pStyle w:val="B3"/>
      </w:pPr>
      <w:r w:rsidRPr="004E1F03">
        <w:t>3&gt;</w:t>
      </w:r>
      <w:r w:rsidRPr="004E1F03">
        <w:tab/>
        <w:t xml:space="preserve">include the concerned </w:t>
      </w:r>
      <w:r w:rsidRPr="004E1F03">
        <w:rPr>
          <w:lang w:eastAsia="zh-CN"/>
        </w:rPr>
        <w:t>CSI-RS resource</w:t>
      </w:r>
      <w:r w:rsidRPr="004E1F03">
        <w:t xml:space="preserve">(s)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5C2CD02B" w14:textId="77777777" w:rsidR="00D91283" w:rsidRPr="004E1F03" w:rsidRDefault="00D91283" w:rsidP="00D91283">
      <w:pPr>
        <w:pStyle w:val="B3"/>
      </w:pPr>
      <w:r w:rsidRPr="004E1F03">
        <w:t>3&gt;</w:t>
      </w:r>
      <w:r w:rsidRPr="004E1F03">
        <w:tab/>
        <w:t>initiate the measurement reporting procedure, as specified in 5.5.5;</w:t>
      </w:r>
    </w:p>
    <w:p w14:paraId="3E3AF250"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of the </w:t>
      </w:r>
      <w:r w:rsidRPr="004E1F03">
        <w:rPr>
          <w:lang w:eastAsia="zh-CN"/>
        </w:rPr>
        <w:t>CSI-RS resource</w:t>
      </w:r>
      <w:r w:rsidRPr="004E1F03">
        <w:t xml:space="preserve">s included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after layer 3 filtering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766EC817" w14:textId="77777777" w:rsidR="00D91283" w:rsidRPr="004E1F03" w:rsidRDefault="00D91283" w:rsidP="00D91283">
      <w:pPr>
        <w:pStyle w:val="B3"/>
      </w:pPr>
      <w:r w:rsidRPr="004E1F03">
        <w:t>3&gt;</w:t>
      </w:r>
      <w:r w:rsidRPr="004E1F03">
        <w:tab/>
        <w:t xml:space="preserve">remove the concerned </w:t>
      </w:r>
      <w:r w:rsidRPr="004E1F03">
        <w:rPr>
          <w:lang w:eastAsia="zh-CN"/>
        </w:rPr>
        <w:t>CSI-RS resource</w:t>
      </w:r>
      <w:r w:rsidRPr="004E1F03">
        <w:t xml:space="preserve">(s)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12FF232D" w14:textId="77777777" w:rsidR="00D91283" w:rsidRPr="004E1F03" w:rsidRDefault="00D91283" w:rsidP="00D91283">
      <w:pPr>
        <w:pStyle w:val="B3"/>
      </w:pPr>
      <w:r w:rsidRPr="004E1F03">
        <w:t>3&gt;</w:t>
      </w:r>
      <w:r w:rsidRPr="004E1F03">
        <w:tab/>
        <w:t xml:space="preserve">if </w:t>
      </w:r>
      <w:r w:rsidRPr="004E1F03">
        <w:rPr>
          <w:i/>
          <w:lang w:eastAsia="zh-CN"/>
        </w:rPr>
        <w:t>c1-R</w:t>
      </w:r>
      <w:r w:rsidRPr="004E1F03">
        <w:rPr>
          <w:i/>
        </w:rPr>
        <w:t>eportOnLeave</w:t>
      </w:r>
      <w:r w:rsidRPr="004E1F03">
        <w:t xml:space="preserve"> is set to </w:t>
      </w:r>
      <w:r w:rsidRPr="004E1F03">
        <w:rPr>
          <w:i/>
        </w:rPr>
        <w:t>TRUE</w:t>
      </w:r>
      <w:r w:rsidRPr="004E1F03">
        <w:t xml:space="preserve"> for the corresponding reporting configuration or if </w:t>
      </w:r>
      <w:r w:rsidRPr="004E1F03">
        <w:rPr>
          <w:i/>
          <w:lang w:eastAsia="zh-CN"/>
        </w:rPr>
        <w:t>c2-R</w:t>
      </w:r>
      <w:r w:rsidRPr="004E1F03">
        <w:rPr>
          <w:i/>
        </w:rPr>
        <w:t>eportOnLeave</w:t>
      </w:r>
      <w:r w:rsidRPr="004E1F03">
        <w:t xml:space="preserve"> is set to </w:t>
      </w:r>
      <w:r w:rsidRPr="004E1F03">
        <w:rPr>
          <w:i/>
        </w:rPr>
        <w:t>TRUE</w:t>
      </w:r>
      <w:r w:rsidRPr="004E1F03">
        <w:t xml:space="preserve"> for the corresponding reporting configuration:</w:t>
      </w:r>
    </w:p>
    <w:p w14:paraId="60F542E6" w14:textId="77777777" w:rsidR="00D91283" w:rsidRPr="004E1F03" w:rsidRDefault="00D91283" w:rsidP="00D91283">
      <w:pPr>
        <w:pStyle w:val="B4"/>
      </w:pPr>
      <w:r w:rsidRPr="004E1F03">
        <w:t>4&gt;</w:t>
      </w:r>
      <w:r w:rsidRPr="004E1F03">
        <w:tab/>
        <w:t>initiate the measurement reporting procedure, as specified in 5.5.5;</w:t>
      </w:r>
    </w:p>
    <w:p w14:paraId="3C144B52" w14:textId="77777777" w:rsidR="00D91283" w:rsidRPr="004E1F03" w:rsidRDefault="00D91283" w:rsidP="00D91283">
      <w:pPr>
        <w:pStyle w:val="B3"/>
      </w:pPr>
      <w:r w:rsidRPr="004E1F03">
        <w:t>3&gt;</w:t>
      </w:r>
      <w:r w:rsidRPr="004E1F03">
        <w:tab/>
        <w:t xml:space="preserve">if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719A537D" w14:textId="77777777" w:rsidR="00D91283" w:rsidRPr="004E1F03" w:rsidRDefault="00D91283" w:rsidP="00D91283">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4881E649" w14:textId="77777777" w:rsidR="00D91283" w:rsidRPr="004E1F03" w:rsidRDefault="00D91283" w:rsidP="00D91283">
      <w:pPr>
        <w:pStyle w:val="B4"/>
        <w:rPr>
          <w:lang w:eastAsia="zh-CN"/>
        </w:rPr>
      </w:pPr>
      <w:r w:rsidRPr="004E1F03">
        <w:t>4&gt;</w:t>
      </w:r>
      <w:r w:rsidRPr="004E1F03">
        <w:tab/>
        <w:t xml:space="preserve">stop the periodical reporting timer for this </w:t>
      </w:r>
      <w:r w:rsidRPr="004E1F03">
        <w:rPr>
          <w:i/>
        </w:rPr>
        <w:t>measId</w:t>
      </w:r>
      <w:r w:rsidRPr="004E1F03">
        <w:t>, if running;</w:t>
      </w:r>
    </w:p>
    <w:p w14:paraId="3A6C4C5F"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w:t>
      </w:r>
      <w:r w:rsidRPr="004E1F03">
        <w:rPr>
          <w:lang w:eastAsia="zh-CN"/>
        </w:rPr>
        <w:t xml:space="preserve">applicable </w:t>
      </w:r>
      <w:r w:rsidRPr="004E1F03">
        <w:t xml:space="preserve">transmission resource pools for all measurements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an measurement reporting entry for this </w:t>
      </w:r>
      <w:r w:rsidRPr="004E1F03">
        <w:rPr>
          <w:i/>
        </w:rPr>
        <w:t xml:space="preserve">measId </w:t>
      </w:r>
      <w:r w:rsidRPr="004E1F03">
        <w:t xml:space="preserve">(a first </w:t>
      </w:r>
      <w:r w:rsidRPr="004E1F03">
        <w:rPr>
          <w:lang w:eastAsia="zh-CN"/>
        </w:rPr>
        <w:t xml:space="preserve">transmission resource pool </w:t>
      </w:r>
      <w:r w:rsidRPr="004E1F03">
        <w:t>triggers the event):</w:t>
      </w:r>
    </w:p>
    <w:p w14:paraId="67BAA7C9"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EC3AA99"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3374B4F5" w14:textId="77777777" w:rsidR="00D91283" w:rsidRPr="004E1F03" w:rsidRDefault="00D91283" w:rsidP="00D91283">
      <w:pPr>
        <w:pStyle w:val="B3"/>
      </w:pPr>
      <w:r w:rsidRPr="004E1F03">
        <w:t>3&gt;</w:t>
      </w:r>
      <w:r w:rsidRPr="004E1F03">
        <w:tab/>
        <w:t xml:space="preserve">include </w:t>
      </w:r>
      <w:r w:rsidRPr="004E1F03">
        <w:rPr>
          <w:lang w:eastAsia="zh-CN"/>
        </w:rPr>
        <w:t>the concerned transmission resource pool(s)</w:t>
      </w:r>
      <w:r w:rsidRPr="004E1F03">
        <w:t xml:space="preserve">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1F4EDAC5" w14:textId="77777777" w:rsidR="00D91283" w:rsidRPr="004E1F03" w:rsidRDefault="00D91283" w:rsidP="00D91283">
      <w:pPr>
        <w:pStyle w:val="B3"/>
      </w:pPr>
      <w:r w:rsidRPr="004E1F03">
        <w:t>3&gt;</w:t>
      </w:r>
      <w:r w:rsidRPr="004E1F03">
        <w:tab/>
        <w:t>initiate the measurement reporting procedure, as specified in 5.5.5;</w:t>
      </w:r>
    </w:p>
    <w:p w14:paraId="2F2B8126" w14:textId="77777777" w:rsidR="00D91283" w:rsidRPr="004E1F03" w:rsidRDefault="00D91283" w:rsidP="00D91283">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is fulfilled for one or more</w:t>
      </w:r>
      <w:r w:rsidRPr="004E1F03">
        <w:rPr>
          <w:lang w:eastAsia="zh-CN"/>
        </w:rPr>
        <w:t xml:space="preserve"> applicable</w:t>
      </w:r>
      <w:r w:rsidRPr="004E1F03">
        <w:t xml:space="preserve"> transmission resource pools not included in the </w:t>
      </w:r>
      <w:r w:rsidRPr="004E1F03">
        <w:rPr>
          <w:rFonts w:cs="Courier New"/>
          <w:i/>
          <w:szCs w:val="16"/>
          <w:lang w:eastAsia="zh-CN"/>
        </w:rPr>
        <w:t>poolsTriggeredList</w:t>
      </w:r>
      <w:r w:rsidRPr="004E1F03">
        <w:t xml:space="preserve"> for all measurements taken during </w:t>
      </w:r>
      <w:r w:rsidRPr="004E1F03">
        <w:rPr>
          <w:i/>
        </w:rPr>
        <w:t>timeToTrigger</w:t>
      </w:r>
      <w:r w:rsidRPr="004E1F03">
        <w:t xml:space="preserve"> defined for this event within the </w:t>
      </w:r>
      <w:r w:rsidRPr="004E1F03">
        <w:rPr>
          <w:i/>
        </w:rPr>
        <w:t>VarMeasConfig</w:t>
      </w:r>
      <w:r w:rsidRPr="004E1F03">
        <w:t xml:space="preserve"> (a subsequent </w:t>
      </w:r>
      <w:r w:rsidRPr="004E1F03">
        <w:rPr>
          <w:lang w:eastAsia="zh-CN"/>
        </w:rPr>
        <w:t>transmission resource pool</w:t>
      </w:r>
      <w:r w:rsidRPr="004E1F03">
        <w:t xml:space="preserve"> triggers the event):</w:t>
      </w:r>
    </w:p>
    <w:p w14:paraId="33065085"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144BBD42" w14:textId="77777777" w:rsidR="00D91283" w:rsidRPr="004E1F03" w:rsidRDefault="00D91283" w:rsidP="00D91283">
      <w:pPr>
        <w:pStyle w:val="B3"/>
      </w:pPr>
      <w:r w:rsidRPr="004E1F03">
        <w:t>3&gt;</w:t>
      </w:r>
      <w:r w:rsidRPr="004E1F03">
        <w:tab/>
        <w:t xml:space="preserve">include the concerned </w:t>
      </w:r>
      <w:r w:rsidRPr="004E1F03">
        <w:rPr>
          <w:lang w:eastAsia="zh-CN"/>
        </w:rPr>
        <w:t>transmission resource pool(s)</w:t>
      </w:r>
      <w:r w:rsidRPr="004E1F03">
        <w:t xml:space="preserve">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38A856A2" w14:textId="77777777" w:rsidR="00D91283" w:rsidRPr="004E1F03" w:rsidRDefault="00D91283" w:rsidP="00D91283">
      <w:pPr>
        <w:pStyle w:val="B3"/>
      </w:pPr>
      <w:r w:rsidRPr="004E1F03">
        <w:t>3&gt;</w:t>
      </w:r>
      <w:r w:rsidRPr="004E1F03">
        <w:tab/>
        <w:t>initiate the measurement reporting procedure, as specified in 5.5.5;</w:t>
      </w:r>
    </w:p>
    <w:p w14:paraId="2D104D89" w14:textId="77777777" w:rsidR="00D91283" w:rsidRPr="004E1F03" w:rsidRDefault="00D91283" w:rsidP="00D91283">
      <w:pPr>
        <w:pStyle w:val="B2"/>
      </w:pPr>
      <w:r w:rsidRPr="004E1F03">
        <w:t>2&gt;</w:t>
      </w:r>
      <w:r w:rsidRPr="004E1F03">
        <w:tab/>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w:t>
      </w:r>
      <w:r w:rsidRPr="004E1F03">
        <w:rPr>
          <w:lang w:eastAsia="zh-CN"/>
        </w:rPr>
        <w:t xml:space="preserve">applicable </w:t>
      </w:r>
      <w:r w:rsidRPr="004E1F03">
        <w:t xml:space="preserve">transmission resource pools included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657B3B96" w14:textId="77777777" w:rsidR="00D91283" w:rsidRPr="004E1F03" w:rsidRDefault="00D91283" w:rsidP="00D91283">
      <w:pPr>
        <w:pStyle w:val="B3"/>
      </w:pPr>
      <w:r w:rsidRPr="004E1F03">
        <w:lastRenderedPageBreak/>
        <w:t>3&gt;</w:t>
      </w:r>
      <w:r w:rsidRPr="004E1F03">
        <w:tab/>
        <w:t xml:space="preserve">remove </w:t>
      </w:r>
      <w:r w:rsidRPr="004E1F03">
        <w:rPr>
          <w:lang w:eastAsia="zh-CN"/>
        </w:rPr>
        <w:t>the concerned transmission resource pool(s)</w:t>
      </w:r>
      <w:r w:rsidRPr="004E1F03">
        <w:t xml:space="preserve"> from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43A9D9E2" w14:textId="77777777" w:rsidR="00D91283" w:rsidRPr="004E1F03" w:rsidRDefault="00D91283" w:rsidP="00D91283">
      <w:pPr>
        <w:pStyle w:val="B3"/>
      </w:pPr>
      <w:r w:rsidRPr="004E1F03">
        <w:t>3&gt;</w:t>
      </w:r>
      <w:r w:rsidRPr="004E1F03">
        <w:tab/>
        <w:t xml:space="preserve">if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66189E9F" w14:textId="77777777" w:rsidR="00D91283" w:rsidRPr="004E1F03" w:rsidRDefault="00D91283" w:rsidP="00D91283">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598A2CB3" w14:textId="77777777" w:rsidR="00D91283" w:rsidRPr="004E1F03" w:rsidRDefault="00D91283" w:rsidP="00D91283">
      <w:pPr>
        <w:pStyle w:val="B4"/>
      </w:pPr>
      <w:r w:rsidRPr="004E1F03">
        <w:t>4&gt;</w:t>
      </w:r>
      <w:r w:rsidRPr="004E1F03">
        <w:tab/>
        <w:t xml:space="preserve">stop the periodical reporting timer for this </w:t>
      </w:r>
      <w:r w:rsidRPr="004E1F03">
        <w:rPr>
          <w:i/>
        </w:rPr>
        <w:t>measId</w:t>
      </w:r>
      <w:r w:rsidRPr="004E1F03">
        <w:t>, if running;</w:t>
      </w:r>
    </w:p>
    <w:p w14:paraId="24E1C14C" w14:textId="77777777" w:rsidR="00D91283" w:rsidRPr="004E1F03" w:rsidRDefault="00D91283" w:rsidP="00D91283">
      <w:pPr>
        <w:pStyle w:val="B2"/>
      </w:pPr>
      <w:r w:rsidRPr="004E1F03">
        <w:t>2&gt;</w:t>
      </w:r>
      <w:r w:rsidRPr="004E1F03">
        <w:tab/>
        <w:t xml:space="preserve">if </w:t>
      </w:r>
      <w:r w:rsidRPr="004E1F03">
        <w:rPr>
          <w:i/>
          <w:lang w:eastAsia="zh-CN"/>
        </w:rPr>
        <w:t>measRSSI-ReportConfig</w:t>
      </w:r>
      <w:r w:rsidRPr="004E1F03">
        <w:t xml:space="preserve"> is</w:t>
      </w:r>
      <w:r w:rsidRPr="004E1F03">
        <w:rPr>
          <w:lang w:eastAsia="zh-CN"/>
        </w:rPr>
        <w:t xml:space="preserve"> included</w:t>
      </w:r>
      <w:r w:rsidRPr="004E1F03">
        <w:t xml:space="preserve"> and if a (first) measurement result is available:</w:t>
      </w:r>
    </w:p>
    <w:p w14:paraId="03C1342A"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25FAE189"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24AB1A0A" w14:textId="77777777" w:rsidR="00D91283" w:rsidRPr="004E1F03" w:rsidRDefault="00D91283" w:rsidP="00D91283">
      <w:pPr>
        <w:pStyle w:val="B3"/>
      </w:pPr>
      <w:r w:rsidRPr="004E1F03">
        <w:t>3&gt;</w:t>
      </w:r>
      <w:r w:rsidRPr="004E1F03">
        <w:tab/>
        <w:t>initiate the measurement reporting procedure as specified in 5.5.5 immediately when RSSI sample values are reported by the physical layer after the first L1 measurement duration;</w:t>
      </w:r>
    </w:p>
    <w:p w14:paraId="5312C03B" w14:textId="77777777" w:rsidR="00D91283" w:rsidRPr="004E1F03" w:rsidRDefault="00D91283" w:rsidP="00D91283">
      <w:pPr>
        <w:pStyle w:val="B2"/>
      </w:pPr>
      <w:r w:rsidRPr="004E1F03">
        <w:t>2&gt;</w:t>
      </w:r>
      <w:r w:rsidRPr="004E1F03">
        <w:tab/>
      </w:r>
      <w:r w:rsidRPr="004E1F03">
        <w:rPr>
          <w:lang w:eastAsia="zh-CN"/>
        </w:rPr>
        <w:t xml:space="preserve">else </w:t>
      </w:r>
      <w:r w:rsidRPr="004E1F03">
        <w:t xml:space="preserve">if the </w:t>
      </w:r>
      <w:r w:rsidRPr="004E1F03">
        <w:rPr>
          <w:i/>
        </w:rPr>
        <w:t>purpose</w:t>
      </w:r>
      <w:r w:rsidRPr="004E1F03">
        <w:t xml:space="preserve"> is included and set to </w:t>
      </w:r>
      <w:r w:rsidRPr="004E1F03">
        <w:rPr>
          <w:i/>
        </w:rPr>
        <w:t>reportStrongestCells,</w:t>
      </w:r>
      <w:r w:rsidRPr="004E1F03">
        <w:t xml:space="preserve"> </w:t>
      </w:r>
      <w:r w:rsidRPr="004E1F03">
        <w:rPr>
          <w:i/>
        </w:rPr>
        <w:t>reportStrongestCellsForSON</w:t>
      </w:r>
      <w:r w:rsidRPr="004E1F03">
        <w:t xml:space="preserve">, </w:t>
      </w:r>
      <w:r w:rsidRPr="004E1F03">
        <w:rPr>
          <w:i/>
        </w:rPr>
        <w:t xml:space="preserve">reportLocation or sidelink </w:t>
      </w:r>
      <w:r w:rsidRPr="004E1F03">
        <w:t>and if a (first) measurement result is available:</w:t>
      </w:r>
    </w:p>
    <w:p w14:paraId="11658608"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ED39846"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1685BE8D" w14:textId="77777777" w:rsidR="00D91283" w:rsidRPr="004E1F03" w:rsidRDefault="00D91283" w:rsidP="00D91283">
      <w:pPr>
        <w:pStyle w:val="B3"/>
      </w:pPr>
      <w:r w:rsidRPr="004E1F03">
        <w:t>3&gt;</w:t>
      </w:r>
      <w:r w:rsidRPr="004E1F03">
        <w:tab/>
        <w:t xml:space="preserve">if the </w:t>
      </w:r>
      <w:r w:rsidRPr="004E1F03">
        <w:rPr>
          <w:i/>
        </w:rPr>
        <w:t>purpose</w:t>
      </w:r>
      <w:r w:rsidRPr="004E1F03">
        <w:t xml:space="preserve"> is set to </w:t>
      </w:r>
      <w:r w:rsidRPr="004E1F03">
        <w:rPr>
          <w:i/>
        </w:rPr>
        <w:t>reportStrongestCells</w:t>
      </w:r>
      <w:r w:rsidRPr="004E1F03">
        <w:rPr>
          <w:i/>
          <w:lang w:eastAsia="ko-KR"/>
        </w:rPr>
        <w:t xml:space="preserve"> </w:t>
      </w:r>
      <w:r w:rsidRPr="004E1F03">
        <w:t>and</w:t>
      </w:r>
      <w:r w:rsidRPr="004E1F03">
        <w:rPr>
          <w:i/>
        </w:rPr>
        <w:t xml:space="preserve"> reportStrongestCSI-RS</w:t>
      </w:r>
      <w:r w:rsidRPr="004E1F03">
        <w:rPr>
          <w:i/>
          <w:lang w:eastAsia="zh-CN"/>
        </w:rPr>
        <w:t>s</w:t>
      </w:r>
      <w:r w:rsidRPr="004E1F03">
        <w:rPr>
          <w:i/>
        </w:rPr>
        <w:t xml:space="preserve"> </w:t>
      </w:r>
      <w:r w:rsidRPr="004E1F03">
        <w:t xml:space="preserve">is </w:t>
      </w:r>
      <w:r w:rsidRPr="004E1F03">
        <w:rPr>
          <w:lang w:eastAsia="zh-CN"/>
        </w:rPr>
        <w:t xml:space="preserve">not </w:t>
      </w:r>
      <w:r w:rsidRPr="004E1F03">
        <w:t>included:</w:t>
      </w:r>
    </w:p>
    <w:p w14:paraId="23EBEA49" w14:textId="77777777" w:rsidR="00D91283" w:rsidRPr="004E1F03" w:rsidRDefault="00D91283" w:rsidP="00D91283">
      <w:pPr>
        <w:pStyle w:val="B4"/>
      </w:pPr>
      <w:r w:rsidRPr="004E1F03">
        <w:t>4&gt;</w:t>
      </w:r>
      <w:r w:rsidRPr="004E1F03">
        <w:tab/>
        <w:t xml:space="preserve">if the </w:t>
      </w:r>
      <w:r w:rsidRPr="004E1F03">
        <w:rPr>
          <w:i/>
        </w:rPr>
        <w:t xml:space="preserve">triggerType </w:t>
      </w:r>
      <w:r w:rsidRPr="004E1F03">
        <w:t xml:space="preserve">is set to </w:t>
      </w:r>
      <w:r w:rsidRPr="004E1F03">
        <w:rPr>
          <w:i/>
        </w:rPr>
        <w:t>periodical</w:t>
      </w:r>
      <w:r w:rsidRPr="004E1F03">
        <w:t xml:space="preserve"> and the corresponding </w:t>
      </w:r>
      <w:r w:rsidRPr="004E1F03">
        <w:rPr>
          <w:i/>
        </w:rPr>
        <w:t>reportConfig</w:t>
      </w:r>
      <w:r w:rsidRPr="004E1F03">
        <w:t xml:space="preserve"> includes the </w:t>
      </w:r>
      <w:r w:rsidRPr="004E1F03">
        <w:rPr>
          <w:i/>
        </w:rPr>
        <w:t>ul-DelayConfig</w:t>
      </w:r>
      <w:r w:rsidRPr="004E1F03">
        <w:t>:</w:t>
      </w:r>
    </w:p>
    <w:p w14:paraId="2C87BBCD" w14:textId="77777777" w:rsidR="00D91283" w:rsidRPr="004E1F03" w:rsidRDefault="00D91283" w:rsidP="00D91283">
      <w:pPr>
        <w:pStyle w:val="B5"/>
      </w:pPr>
      <w:r w:rsidRPr="004E1F03">
        <w:t>5&gt;</w:t>
      </w:r>
      <w:r w:rsidRPr="004E1F03">
        <w:tab/>
        <w:t>initiate the measurement reporting procedure, as specified in 5.5.5, immediately after a first measurement result is provided by lower layers;</w:t>
      </w:r>
    </w:p>
    <w:p w14:paraId="6E3C73AC" w14:textId="77777777" w:rsidR="00D91283" w:rsidRPr="004E1F03" w:rsidRDefault="00D91283" w:rsidP="00D91283">
      <w:pPr>
        <w:pStyle w:val="B4"/>
      </w:pPr>
      <w:r w:rsidRPr="004E1F03">
        <w:t>4&gt;</w:t>
      </w:r>
      <w:r w:rsidRPr="004E1F03">
        <w:tab/>
        <w:t>else if the corresponding measurement object concerns WLAN:</w:t>
      </w:r>
    </w:p>
    <w:p w14:paraId="202E8346" w14:textId="77777777" w:rsidR="00D91283" w:rsidRPr="004E1F03" w:rsidRDefault="00D91283" w:rsidP="00D91283">
      <w:pPr>
        <w:pStyle w:val="B5"/>
      </w:pPr>
      <w:r w:rsidRPr="004E1F03">
        <w:t>5&gt;</w:t>
      </w:r>
      <w:r w:rsidRPr="004E1F03">
        <w:tab/>
        <w:t>initiate the measurement reporting procedure, as specified in 5.5.5, immediately after the quantity to be reported becomes available for the PCell and for the applicable WLAN(s);</w:t>
      </w:r>
    </w:p>
    <w:p w14:paraId="336EDC96" w14:textId="77777777" w:rsidR="00D91283" w:rsidRPr="004E1F03" w:rsidRDefault="00D91283" w:rsidP="00D91283">
      <w:pPr>
        <w:pStyle w:val="B4"/>
      </w:pPr>
      <w:r w:rsidRPr="004E1F03">
        <w:t>4&gt;</w:t>
      </w:r>
      <w:r w:rsidRPr="004E1F03">
        <w:tab/>
        <w:t xml:space="preserve">else if the </w:t>
      </w:r>
      <w:r w:rsidRPr="004E1F03">
        <w:rPr>
          <w:i/>
        </w:rPr>
        <w:t>reportAmount</w:t>
      </w:r>
      <w:r w:rsidRPr="004E1F03">
        <w:t xml:space="preserve"> exceeds 1:</w:t>
      </w:r>
    </w:p>
    <w:p w14:paraId="3F113D42" w14:textId="77777777" w:rsidR="00D91283" w:rsidRPr="004E1F03" w:rsidRDefault="00D91283" w:rsidP="00D91283">
      <w:pPr>
        <w:pStyle w:val="B5"/>
      </w:pPr>
      <w:r w:rsidRPr="004E1F03">
        <w:t>5&gt;</w:t>
      </w:r>
      <w:r w:rsidRPr="004E1F03">
        <w:tab/>
        <w:t>initiate the measurement reporting procedure, as specified in 5.5.5, immediately after the quantity to be reported becomes available for the PCell;</w:t>
      </w:r>
    </w:p>
    <w:p w14:paraId="1367F3DB" w14:textId="77777777" w:rsidR="00D91283" w:rsidRPr="004E1F03" w:rsidRDefault="00D91283" w:rsidP="00D91283">
      <w:pPr>
        <w:pStyle w:val="B4"/>
      </w:pPr>
      <w:r w:rsidRPr="004E1F03">
        <w:t>4&gt;</w:t>
      </w:r>
      <w:r w:rsidRPr="004E1F03">
        <w:tab/>
        <w:t xml:space="preserve">else (i.e. the </w:t>
      </w:r>
      <w:r w:rsidRPr="004E1F03">
        <w:rPr>
          <w:i/>
        </w:rPr>
        <w:t>reportAmount</w:t>
      </w:r>
      <w:r w:rsidRPr="004E1F03">
        <w:t xml:space="preserve"> is equal to 1):</w:t>
      </w:r>
    </w:p>
    <w:p w14:paraId="1602DB19" w14:textId="77777777" w:rsidR="00D91283" w:rsidRPr="004E1F03" w:rsidRDefault="00D91283" w:rsidP="00D91283">
      <w:pPr>
        <w:pStyle w:val="B5"/>
      </w:pPr>
      <w:r w:rsidRPr="004E1F03">
        <w:t>5&gt;</w:t>
      </w:r>
      <w:r w:rsidRPr="004E1F03">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w:t>
      </w:r>
    </w:p>
    <w:p w14:paraId="069C0CF3" w14:textId="77777777" w:rsidR="00D91283" w:rsidRPr="004E1F03" w:rsidRDefault="00D91283" w:rsidP="00D91283">
      <w:pPr>
        <w:pStyle w:val="B3"/>
      </w:pPr>
      <w:r w:rsidRPr="004E1F03">
        <w:t>3&gt;</w:t>
      </w:r>
      <w:r w:rsidRPr="004E1F03">
        <w:tab/>
        <w:t xml:space="preserve">else if the </w:t>
      </w:r>
      <w:r w:rsidRPr="004E1F03">
        <w:rPr>
          <w:i/>
        </w:rPr>
        <w:t>purpose</w:t>
      </w:r>
      <w:r w:rsidRPr="004E1F03">
        <w:t xml:space="preserve"> is set to </w:t>
      </w:r>
      <w:r w:rsidRPr="004E1F03">
        <w:rPr>
          <w:i/>
        </w:rPr>
        <w:t>reportLocation</w:t>
      </w:r>
      <w:r w:rsidRPr="004E1F03">
        <w:t>:</w:t>
      </w:r>
    </w:p>
    <w:p w14:paraId="2BA988F7" w14:textId="77777777" w:rsidR="00D91283" w:rsidRPr="004E1F03" w:rsidRDefault="00D91283" w:rsidP="00D91283">
      <w:pPr>
        <w:pStyle w:val="B4"/>
      </w:pPr>
      <w:r w:rsidRPr="004E1F03">
        <w:t>4&gt;</w:t>
      </w:r>
      <w:r w:rsidRPr="004E1F03">
        <w:tab/>
        <w:t>initiate the measurement reporting procedure, as specified in 5.5.5, immediately after both the quantity to be reported for the PCell and the location information become available;</w:t>
      </w:r>
    </w:p>
    <w:p w14:paraId="21F83889" w14:textId="77777777" w:rsidR="00D91283" w:rsidRPr="004E1F03" w:rsidRDefault="00D91283" w:rsidP="00D91283">
      <w:pPr>
        <w:pStyle w:val="B3"/>
      </w:pPr>
      <w:r w:rsidRPr="004E1F03">
        <w:t>3&gt;</w:t>
      </w:r>
      <w:r w:rsidRPr="004E1F03">
        <w:tab/>
        <w:t xml:space="preserve">else if the </w:t>
      </w:r>
      <w:r w:rsidRPr="004E1F03">
        <w:rPr>
          <w:i/>
        </w:rPr>
        <w:t>purpose</w:t>
      </w:r>
      <w:r w:rsidRPr="004E1F03">
        <w:t xml:space="preserve"> is set to </w:t>
      </w:r>
      <w:r w:rsidRPr="004E1F03">
        <w:rPr>
          <w:i/>
        </w:rPr>
        <w:t>sidelink</w:t>
      </w:r>
      <w:r w:rsidRPr="004E1F03">
        <w:t>:</w:t>
      </w:r>
    </w:p>
    <w:p w14:paraId="4A9D9A37" w14:textId="77777777" w:rsidR="00D91283" w:rsidRPr="004E1F03" w:rsidRDefault="00D91283" w:rsidP="00D91283">
      <w:pPr>
        <w:pStyle w:val="B4"/>
      </w:pPr>
      <w:r w:rsidRPr="004E1F03">
        <w:t>4&gt;</w:t>
      </w:r>
      <w:r w:rsidRPr="004E1F03">
        <w:tab/>
        <w:t>initiate the measurement reporting procedure as specified in 5.5.5 immediately after both the quantity to be reported for the PCell and the CBR measurement result become available;</w:t>
      </w:r>
    </w:p>
    <w:p w14:paraId="1B31FD89" w14:textId="77777777" w:rsidR="00D91283" w:rsidRPr="004E1F03" w:rsidRDefault="00D91283" w:rsidP="00D91283">
      <w:pPr>
        <w:pStyle w:val="B3"/>
      </w:pPr>
      <w:r w:rsidRPr="004E1F03">
        <w:t>3&gt;</w:t>
      </w:r>
      <w:r w:rsidRPr="004E1F03">
        <w:tab/>
        <w:t>else:</w:t>
      </w:r>
    </w:p>
    <w:p w14:paraId="67D8242B" w14:textId="77777777" w:rsidR="00D91283" w:rsidRPr="004E1F03" w:rsidRDefault="00D91283" w:rsidP="00D91283">
      <w:pPr>
        <w:pStyle w:val="B4"/>
      </w:pPr>
      <w:r w:rsidRPr="004E1F03">
        <w:t>4&gt;</w:t>
      </w:r>
      <w:r w:rsidRPr="004E1F03">
        <w:tab/>
        <w:t>initiate the measurement reporting procedure, as specified in 5.5.5, when it has determined the strongest cells on the associated frequency;</w:t>
      </w:r>
    </w:p>
    <w:p w14:paraId="69F076B0" w14:textId="77777777" w:rsidR="00D91283" w:rsidRPr="004E1F03" w:rsidRDefault="00D91283" w:rsidP="00D91283">
      <w:pPr>
        <w:pStyle w:val="B2"/>
      </w:pPr>
      <w:r w:rsidRPr="004E1F03">
        <w:t>2&gt;</w:t>
      </w:r>
      <w:r w:rsidRPr="004E1F03">
        <w:tab/>
        <w:t xml:space="preserve">upon expiry of the periodical reporting timer for this </w:t>
      </w:r>
      <w:r w:rsidRPr="004E1F03">
        <w:rPr>
          <w:i/>
          <w:iCs/>
        </w:rPr>
        <w:t>measId</w:t>
      </w:r>
      <w:r w:rsidRPr="004E1F03">
        <w:t>:</w:t>
      </w:r>
    </w:p>
    <w:p w14:paraId="49061B73" w14:textId="77777777" w:rsidR="00D91283" w:rsidRPr="004E1F03" w:rsidRDefault="00D91283" w:rsidP="00D91283">
      <w:pPr>
        <w:pStyle w:val="B3"/>
      </w:pPr>
      <w:r w:rsidRPr="004E1F03">
        <w:t>3&gt;</w:t>
      </w:r>
      <w:r w:rsidRPr="004E1F03">
        <w:tab/>
        <w:t>initiate the measurement reporting procedure, as specified in 5.5.5;</w:t>
      </w:r>
    </w:p>
    <w:p w14:paraId="0A57D8A2" w14:textId="77777777" w:rsidR="00D91283" w:rsidRPr="004E1F03" w:rsidRDefault="00D91283" w:rsidP="00D91283">
      <w:pPr>
        <w:pStyle w:val="B2"/>
      </w:pPr>
      <w:r w:rsidRPr="004E1F03">
        <w:lastRenderedPageBreak/>
        <w:t>2&gt;</w:t>
      </w:r>
      <w:r w:rsidRPr="004E1F03">
        <w:tab/>
        <w:t xml:space="preserve">if the </w:t>
      </w:r>
      <w:r w:rsidRPr="004E1F03">
        <w:rPr>
          <w:i/>
        </w:rPr>
        <w:t>purpose is</w:t>
      </w:r>
      <w:r w:rsidRPr="004E1F03">
        <w:t xml:space="preserve"> included and set to </w:t>
      </w:r>
      <w:r w:rsidRPr="004E1F03">
        <w:rPr>
          <w:i/>
        </w:rPr>
        <w:t>reportCGI</w:t>
      </w:r>
      <w:r w:rsidRPr="004E1F03">
        <w:t xml:space="preserve"> and if the UE acquired the </w:t>
      </w:r>
      <w:smartTag w:uri="urn:schemas-microsoft-com:office:smarttags" w:element="PersonName">
        <w:r w:rsidRPr="004E1F03">
          <w:t>info</w:t>
        </w:r>
      </w:smartTag>
      <w:r w:rsidRPr="004E1F03">
        <w:t xml:space="preserve">rmation needed to set all fields of </w:t>
      </w:r>
      <w:r w:rsidRPr="004E1F03">
        <w:rPr>
          <w:i/>
        </w:rPr>
        <w:t>cgi-Info</w:t>
      </w:r>
      <w:r w:rsidRPr="004E1F03">
        <w:t xml:space="preserve"> for the requested cell:</w:t>
      </w:r>
    </w:p>
    <w:p w14:paraId="671E67C3"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147F846D"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B08023D" w14:textId="77777777" w:rsidR="00D91283" w:rsidRPr="004E1F03" w:rsidRDefault="00D91283" w:rsidP="00D91283">
      <w:pPr>
        <w:pStyle w:val="B3"/>
      </w:pPr>
      <w:r w:rsidRPr="004E1F03">
        <w:t>3&gt;</w:t>
      </w:r>
      <w:r w:rsidRPr="004E1F03">
        <w:tab/>
        <w:t>stop timer T321;</w:t>
      </w:r>
    </w:p>
    <w:p w14:paraId="7D4AEAA6" w14:textId="77777777" w:rsidR="00D91283" w:rsidRPr="004E1F03" w:rsidRDefault="00D91283" w:rsidP="00D91283">
      <w:pPr>
        <w:pStyle w:val="B3"/>
      </w:pPr>
      <w:r w:rsidRPr="004E1F03">
        <w:t>3&gt;</w:t>
      </w:r>
      <w:r w:rsidRPr="004E1F03">
        <w:tab/>
        <w:t>initiate the measurement reporting procedure, as specified in 5.5.5;</w:t>
      </w:r>
    </w:p>
    <w:p w14:paraId="3E18D253" w14:textId="77777777" w:rsidR="00D91283" w:rsidRPr="004E1F03" w:rsidRDefault="00D91283" w:rsidP="00D91283">
      <w:pPr>
        <w:pStyle w:val="B2"/>
      </w:pPr>
      <w:r w:rsidRPr="004E1F03">
        <w:t>2&gt;</w:t>
      </w:r>
      <w:r w:rsidRPr="004E1F03">
        <w:tab/>
        <w:t xml:space="preserve">upon expiry of the T321 for this </w:t>
      </w:r>
      <w:r w:rsidRPr="004E1F03">
        <w:rPr>
          <w:i/>
          <w:iCs/>
        </w:rPr>
        <w:t>measId</w:t>
      </w:r>
      <w:r w:rsidRPr="004E1F03">
        <w:t>:</w:t>
      </w:r>
    </w:p>
    <w:p w14:paraId="594982E8" w14:textId="77777777" w:rsidR="00D91283" w:rsidRPr="004E1F03" w:rsidRDefault="00D91283" w:rsidP="00D91283">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42FE66E" w14:textId="77777777" w:rsidR="00D91283" w:rsidRPr="004E1F03" w:rsidRDefault="00D91283" w:rsidP="00D91283">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6CA7F63B" w14:textId="77777777" w:rsidR="00D91283" w:rsidRPr="004E1F03" w:rsidRDefault="00D91283" w:rsidP="00D91283">
      <w:pPr>
        <w:pStyle w:val="B3"/>
      </w:pPr>
      <w:r w:rsidRPr="004E1F03">
        <w:t>3&gt;</w:t>
      </w:r>
      <w:r w:rsidRPr="004E1F03">
        <w:tab/>
        <w:t>initiate the measurement reporting procedure, as specified in 5.5.5;</w:t>
      </w:r>
    </w:p>
    <w:p w14:paraId="029E2169" w14:textId="77777777" w:rsidR="00D91283" w:rsidRPr="004E1F03" w:rsidRDefault="00D91283" w:rsidP="00D91283">
      <w:pPr>
        <w:pStyle w:val="NO"/>
      </w:pPr>
      <w:r w:rsidRPr="004E1F03">
        <w:t>NOTE 2:</w:t>
      </w:r>
      <w:r w:rsidRPr="004E1F03">
        <w:tab/>
        <w:t xml:space="preserve">The UE does not stop the periodical reporting with </w:t>
      </w:r>
      <w:r w:rsidRPr="004E1F03">
        <w:rPr>
          <w:i/>
        </w:rPr>
        <w:t>triggerType</w:t>
      </w:r>
      <w:r w:rsidRPr="004E1F03">
        <w:t xml:space="preserve"> set to </w:t>
      </w:r>
      <w:r w:rsidRPr="004E1F03">
        <w:rPr>
          <w:i/>
        </w:rPr>
        <w:t>event</w:t>
      </w:r>
      <w:r w:rsidRPr="004E1F03">
        <w:t xml:space="preserve"> or to </w:t>
      </w:r>
      <w:r w:rsidRPr="004E1F03">
        <w:rPr>
          <w:i/>
        </w:rPr>
        <w:t>periodical</w:t>
      </w:r>
      <w:r w:rsidRPr="004E1F03">
        <w:t xml:space="preserve"> while the corresponding measurement is not performed due to the PCell RSRP being equal to or better than </w:t>
      </w:r>
      <w:r w:rsidRPr="004E1F03">
        <w:rPr>
          <w:i/>
        </w:rPr>
        <w:t>s-Measure</w:t>
      </w:r>
      <w:r w:rsidRPr="004E1F03">
        <w:t xml:space="preserve"> or due to the measurement gap not being setup.</w:t>
      </w:r>
    </w:p>
    <w:p w14:paraId="077462E2" w14:textId="77777777" w:rsidR="00D91283" w:rsidRPr="004E1F03" w:rsidRDefault="00D91283" w:rsidP="00D91283">
      <w:pPr>
        <w:pStyle w:val="NO"/>
      </w:pPr>
      <w:r w:rsidRPr="004E1F03">
        <w:t>NOTE 3:</w:t>
      </w:r>
      <w:r w:rsidRPr="004E1F03">
        <w:tab/>
        <w:t>If the UE is configured with DRX, the UE may delay the measurement reporting for event triggered and periodical triggered measurements until the Active Time, which is defined in TS 36.321 [6].</w:t>
      </w:r>
    </w:p>
    <w:p w14:paraId="17023240" w14:textId="77777777" w:rsidR="00D91283" w:rsidRPr="00627D68" w:rsidRDefault="00D91283" w:rsidP="00D91283">
      <w:pPr>
        <w:pStyle w:val="NO"/>
        <w:ind w:left="0" w:firstLine="0"/>
      </w:pPr>
    </w:p>
    <w:p w14:paraId="4A4E89EC" w14:textId="77777777" w:rsidR="00D91283" w:rsidRPr="00B26CBA" w:rsidRDefault="00D91283" w:rsidP="00D912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20DF4AB" w14:textId="77777777" w:rsidR="00D91283" w:rsidRPr="004E1F03" w:rsidRDefault="00D91283" w:rsidP="00D91283">
      <w:pPr>
        <w:pStyle w:val="Heading4"/>
      </w:pPr>
      <w:bookmarkStart w:id="11" w:name="_Toc494150190"/>
      <w:r w:rsidRPr="004E1F03">
        <w:t>–</w:t>
      </w:r>
      <w:r w:rsidRPr="004E1F03">
        <w:tab/>
      </w:r>
      <w:r w:rsidRPr="004E1F03">
        <w:rPr>
          <w:i/>
          <w:noProof/>
        </w:rPr>
        <w:t>ReportConfigInterRAT</w:t>
      </w:r>
      <w:bookmarkEnd w:id="11"/>
    </w:p>
    <w:p w14:paraId="2C7022AF" w14:textId="77777777" w:rsidR="00D91283" w:rsidRPr="004E1F03" w:rsidRDefault="00D91283" w:rsidP="00D91283">
      <w:r w:rsidRPr="004E1F03">
        <w:t xml:space="preserve">The IE </w:t>
      </w:r>
      <w:r w:rsidRPr="004E1F03">
        <w:rPr>
          <w:i/>
          <w:noProof/>
        </w:rPr>
        <w:t>ReportConfigInterRAT</w:t>
      </w:r>
      <w:r w:rsidRPr="004E1F03">
        <w:t xml:space="preserve"> specifies criteria for triggering of an inter-RAT measurement reporting event. The inter-RAT measurement reporting events for UTRAN, GERAN and CDMA2000 are labelled B</w:t>
      </w:r>
      <w:r w:rsidRPr="004E1F03">
        <w:rPr>
          <w:i/>
        </w:rPr>
        <w:t>N</w:t>
      </w:r>
      <w:r w:rsidRPr="004E1F03">
        <w:t xml:space="preserve"> with </w:t>
      </w:r>
      <w:r w:rsidRPr="004E1F03">
        <w:rPr>
          <w:i/>
        </w:rPr>
        <w:t>N</w:t>
      </w:r>
      <w:r w:rsidRPr="004E1F03">
        <w:t xml:space="preserve"> equal to 1, 2 and so on. The inter-RAT measurement reporting events for WLAN are labelled </w:t>
      </w:r>
      <w:r w:rsidRPr="004E1F03">
        <w:rPr>
          <w:noProof/>
        </w:rPr>
        <w:t>W</w:t>
      </w:r>
      <w:r w:rsidRPr="004E1F03">
        <w:rPr>
          <w:i/>
          <w:noProof/>
        </w:rPr>
        <w:t>N</w:t>
      </w:r>
      <w:r w:rsidRPr="004E1F03">
        <w:t xml:space="preserve"> with </w:t>
      </w:r>
      <w:r w:rsidRPr="004E1F03">
        <w:rPr>
          <w:i/>
        </w:rPr>
        <w:t>N</w:t>
      </w:r>
      <w:r w:rsidRPr="004E1F03">
        <w:t xml:space="preserve"> equal to 1, 2 and so on.</w:t>
      </w:r>
    </w:p>
    <w:p w14:paraId="64EF4FE4" w14:textId="77777777" w:rsidR="00D91283" w:rsidRPr="004E1F03" w:rsidRDefault="00D91283" w:rsidP="00D91283">
      <w:pPr>
        <w:pStyle w:val="B1"/>
        <w:keepNext/>
        <w:keepLines/>
        <w:ind w:left="1418" w:hanging="1134"/>
      </w:pPr>
      <w:r w:rsidRPr="004E1F03">
        <w:t>Event B1:</w:t>
      </w:r>
      <w:r w:rsidRPr="004E1F03">
        <w:tab/>
        <w:t>Neighbour becomes better than absolute threshold;</w:t>
      </w:r>
    </w:p>
    <w:p w14:paraId="4BD8C022" w14:textId="77777777" w:rsidR="00D91283" w:rsidRPr="004E1F03" w:rsidRDefault="00D91283" w:rsidP="00D91283">
      <w:pPr>
        <w:pStyle w:val="B1"/>
        <w:keepNext/>
        <w:keepLines/>
        <w:ind w:left="1418" w:hanging="1134"/>
      </w:pPr>
      <w:r w:rsidRPr="004E1F03">
        <w:t>Event B2:</w:t>
      </w:r>
      <w:r w:rsidRPr="004E1F03">
        <w:tab/>
        <w:t>PCell becomes worse than absolute threshold1 AND Neighbour becomes better than another absolute threshold2.</w:t>
      </w:r>
    </w:p>
    <w:p w14:paraId="554FBE2E" w14:textId="77777777" w:rsidR="00D91283" w:rsidRPr="004E1F03" w:rsidRDefault="00D91283" w:rsidP="00D91283">
      <w:pPr>
        <w:pStyle w:val="B1"/>
        <w:keepNext/>
        <w:keepLines/>
        <w:ind w:left="1418" w:hanging="1134"/>
      </w:pPr>
      <w:r w:rsidRPr="004E1F03">
        <w:t>Event W1:</w:t>
      </w:r>
      <w:r w:rsidRPr="004E1F03">
        <w:tab/>
        <w:t>WLAN becomes better than a threshold;</w:t>
      </w:r>
    </w:p>
    <w:p w14:paraId="6F3FBEC7" w14:textId="77777777" w:rsidR="00D91283" w:rsidRPr="004E1F03" w:rsidRDefault="00D91283" w:rsidP="00D91283">
      <w:pPr>
        <w:pStyle w:val="B1"/>
        <w:keepNext/>
        <w:keepLines/>
        <w:ind w:left="1418" w:hanging="1134"/>
      </w:pPr>
      <w:r w:rsidRPr="004E1F03">
        <w:t>Event W2:</w:t>
      </w:r>
      <w:r w:rsidRPr="004E1F03">
        <w:tab/>
        <w:t>All WLAN inside WLAN mobility set become worse than a threshold1 and a WLAN outside WLAN mobility set becomes better than a threshold2;</w:t>
      </w:r>
    </w:p>
    <w:p w14:paraId="7B86D0D9" w14:textId="77777777" w:rsidR="00D91283" w:rsidRPr="004E1F03" w:rsidRDefault="00D91283" w:rsidP="00D91283">
      <w:pPr>
        <w:pStyle w:val="B1"/>
        <w:keepNext/>
        <w:keepLines/>
        <w:ind w:left="1418" w:hanging="1134"/>
      </w:pPr>
      <w:r w:rsidRPr="004E1F03">
        <w:t>Event W3:</w:t>
      </w:r>
      <w:r w:rsidRPr="004E1F03">
        <w:tab/>
        <w:t>All WLAN inside WLAN mobility set become worse than a threshold.</w:t>
      </w:r>
    </w:p>
    <w:p w14:paraId="7E071F12" w14:textId="77777777" w:rsidR="00D91283" w:rsidRPr="004E1F03" w:rsidRDefault="00D91283" w:rsidP="00D91283">
      <w:pPr>
        <w:keepNext/>
        <w:keepLines/>
        <w:rPr>
          <w:iCs/>
        </w:rPr>
      </w:pPr>
      <w:r w:rsidRPr="004E1F03">
        <w:t>The b1 and b2 event thresholds for CDMA2000 are the CDMA2000 pilot detection thresholds are expressed as an unsigned binary number equal to [-2 x 10 log 10 E</w:t>
      </w:r>
      <w:r w:rsidRPr="004E1F03">
        <w:rPr>
          <w:vertAlign w:val="subscript"/>
        </w:rPr>
        <w:t>c</w:t>
      </w:r>
      <w:r w:rsidRPr="004E1F03">
        <w:t>/I</w:t>
      </w:r>
      <w:r w:rsidRPr="004E1F03">
        <w:rPr>
          <w:vertAlign w:val="subscript"/>
        </w:rPr>
        <w:t>o</w:t>
      </w:r>
      <w:r w:rsidRPr="004E1F03">
        <w:t>] in units of 0.5dB, see C.S0005 [25] for details</w:t>
      </w:r>
      <w:r w:rsidRPr="004E1F03">
        <w:rPr>
          <w:iCs/>
        </w:rPr>
        <w:t>.</w:t>
      </w:r>
    </w:p>
    <w:p w14:paraId="723FFAAF" w14:textId="77777777" w:rsidR="00D91283" w:rsidRPr="004E1F03" w:rsidRDefault="00D91283" w:rsidP="00D91283">
      <w:pPr>
        <w:pStyle w:val="TH"/>
      </w:pPr>
      <w:r w:rsidRPr="004E1F03">
        <w:rPr>
          <w:bCs/>
          <w:i/>
          <w:iCs/>
        </w:rPr>
        <w:t>ReportConfigInterRAT</w:t>
      </w:r>
      <w:r w:rsidRPr="004E1F03">
        <w:t xml:space="preserve"> </w:t>
      </w:r>
      <w:smartTag w:uri="urn:schemas-microsoft-com:office:smarttags" w:element="PersonName">
        <w:r w:rsidRPr="004E1F03">
          <w:t>info</w:t>
        </w:r>
      </w:smartTag>
      <w:r w:rsidRPr="004E1F03">
        <w:t>rmation element</w:t>
      </w:r>
    </w:p>
    <w:p w14:paraId="1B81033D" w14:textId="77777777" w:rsidR="00D91283" w:rsidRPr="004E1F03" w:rsidRDefault="00D91283" w:rsidP="00D91283">
      <w:pPr>
        <w:pStyle w:val="PL"/>
        <w:shd w:val="clear" w:color="auto" w:fill="E6E6E6"/>
      </w:pPr>
      <w:r w:rsidRPr="004E1F03">
        <w:t>-- ASN1STA</w:t>
      </w:r>
      <w:smartTag w:uri="urn:schemas-microsoft-com:office:smarttags" w:element="PersonName">
        <w:r w:rsidRPr="004E1F03">
          <w:t>RT</w:t>
        </w:r>
      </w:smartTag>
    </w:p>
    <w:p w14:paraId="3F65F1C9" w14:textId="77777777" w:rsidR="00D91283" w:rsidRPr="004E1F03" w:rsidRDefault="00D91283" w:rsidP="00D91283">
      <w:pPr>
        <w:pStyle w:val="PL"/>
        <w:shd w:val="clear" w:color="auto" w:fill="E6E6E6"/>
      </w:pPr>
    </w:p>
    <w:p w14:paraId="44F96F74" w14:textId="77777777" w:rsidR="00D91283" w:rsidRPr="004E1F03" w:rsidRDefault="00D91283" w:rsidP="00D91283">
      <w:pPr>
        <w:pStyle w:val="PL"/>
        <w:shd w:val="clear" w:color="auto" w:fill="E6E6E6"/>
      </w:pPr>
      <w:r w:rsidRPr="004E1F03">
        <w:t>ReportConfigInterRAT ::=</w:t>
      </w:r>
      <w:r w:rsidRPr="004E1F03">
        <w:tab/>
      </w:r>
      <w:r w:rsidRPr="004E1F03">
        <w:tab/>
      </w:r>
      <w:r w:rsidRPr="004E1F03">
        <w:tab/>
        <w:t>SEQUENCE {</w:t>
      </w:r>
    </w:p>
    <w:p w14:paraId="3035A143" w14:textId="77777777" w:rsidR="00D91283" w:rsidRPr="004E1F03" w:rsidRDefault="00D91283" w:rsidP="00D91283">
      <w:pPr>
        <w:pStyle w:val="PL"/>
        <w:shd w:val="clear" w:color="auto" w:fill="E6E6E6"/>
      </w:pPr>
      <w:r w:rsidRPr="004E1F03">
        <w:tab/>
        <w:t>triggerType</w:t>
      </w:r>
      <w:r w:rsidRPr="004E1F03">
        <w:tab/>
      </w:r>
      <w:r w:rsidRPr="004E1F03">
        <w:tab/>
      </w:r>
      <w:r w:rsidRPr="004E1F03">
        <w:tab/>
      </w:r>
      <w:r w:rsidRPr="004E1F03">
        <w:tab/>
      </w:r>
      <w:r w:rsidRPr="004E1F03">
        <w:tab/>
      </w:r>
      <w:r w:rsidRPr="004E1F03">
        <w:tab/>
      </w:r>
      <w:r w:rsidRPr="004E1F03">
        <w:tab/>
        <w:t>CHOICE {</w:t>
      </w:r>
    </w:p>
    <w:p w14:paraId="1478654E" w14:textId="77777777" w:rsidR="00D91283" w:rsidRPr="004E1F03" w:rsidRDefault="00D91283" w:rsidP="00D91283">
      <w:pPr>
        <w:pStyle w:val="PL"/>
        <w:shd w:val="clear" w:color="auto" w:fill="E6E6E6"/>
      </w:pPr>
      <w:r w:rsidRPr="004E1F03">
        <w:tab/>
      </w:r>
      <w:r w:rsidRPr="004E1F03">
        <w:tab/>
        <w:t>event</w:t>
      </w:r>
      <w:r w:rsidRPr="004E1F03">
        <w:tab/>
      </w:r>
      <w:r w:rsidRPr="004E1F03">
        <w:tab/>
      </w:r>
      <w:r w:rsidRPr="004E1F03">
        <w:tab/>
      </w:r>
      <w:r w:rsidRPr="004E1F03">
        <w:tab/>
      </w:r>
      <w:r w:rsidRPr="004E1F03">
        <w:tab/>
      </w:r>
      <w:r w:rsidRPr="004E1F03">
        <w:tab/>
      </w:r>
      <w:r w:rsidRPr="004E1F03">
        <w:tab/>
      </w:r>
      <w:r w:rsidRPr="004E1F03">
        <w:tab/>
        <w:t>SEQUENCE {</w:t>
      </w:r>
    </w:p>
    <w:p w14:paraId="69D30C45" w14:textId="77777777" w:rsidR="00D91283" w:rsidRPr="004E1F03" w:rsidRDefault="00D91283" w:rsidP="00D91283">
      <w:pPr>
        <w:pStyle w:val="PL"/>
        <w:shd w:val="clear" w:color="auto" w:fill="E6E6E6"/>
      </w:pPr>
      <w:r w:rsidRPr="004E1F03">
        <w:tab/>
      </w:r>
      <w:r w:rsidRPr="004E1F03">
        <w:tab/>
      </w:r>
      <w:r w:rsidRPr="004E1F03">
        <w:tab/>
        <w:t>eventId</w:t>
      </w:r>
      <w:r w:rsidRPr="004E1F03">
        <w:tab/>
      </w:r>
      <w:r w:rsidRPr="004E1F03">
        <w:tab/>
      </w:r>
      <w:r w:rsidRPr="004E1F03">
        <w:tab/>
      </w:r>
      <w:r w:rsidRPr="004E1F03">
        <w:tab/>
      </w:r>
      <w:r w:rsidRPr="004E1F03">
        <w:tab/>
      </w:r>
      <w:r w:rsidRPr="004E1F03">
        <w:tab/>
      </w:r>
      <w:r w:rsidRPr="004E1F03">
        <w:tab/>
      </w:r>
      <w:r w:rsidRPr="004E1F03">
        <w:tab/>
        <w:t>CHOICE {</w:t>
      </w:r>
    </w:p>
    <w:p w14:paraId="608A8FFA" w14:textId="77777777" w:rsidR="00D91283" w:rsidRPr="004E1F03" w:rsidRDefault="00D91283" w:rsidP="00D91283">
      <w:pPr>
        <w:pStyle w:val="PL"/>
        <w:shd w:val="clear" w:color="auto" w:fill="E6E6E6"/>
      </w:pPr>
      <w:r w:rsidRPr="004E1F03">
        <w:tab/>
      </w:r>
      <w:r w:rsidRPr="004E1F03">
        <w:tab/>
      </w:r>
      <w:r w:rsidRPr="004E1F03">
        <w:tab/>
      </w:r>
      <w:r w:rsidRPr="004E1F03">
        <w:tab/>
        <w:t>eventB1</w:t>
      </w:r>
      <w:r w:rsidRPr="004E1F03">
        <w:tab/>
      </w:r>
      <w:r w:rsidRPr="004E1F03">
        <w:tab/>
      </w:r>
      <w:r w:rsidRPr="004E1F03">
        <w:tab/>
      </w:r>
      <w:r w:rsidRPr="004E1F03">
        <w:tab/>
      </w:r>
      <w:r w:rsidRPr="004E1F03">
        <w:tab/>
      </w:r>
      <w:r w:rsidRPr="004E1F03">
        <w:tab/>
      </w:r>
      <w:r w:rsidRPr="004E1F03">
        <w:tab/>
      </w:r>
      <w:r w:rsidRPr="004E1F03">
        <w:tab/>
        <w:t>SEQUENCE {</w:t>
      </w:r>
    </w:p>
    <w:p w14:paraId="3EC24CA7"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b1-Threshold</w:t>
      </w:r>
      <w:r w:rsidRPr="004E1F03">
        <w:tab/>
      </w:r>
      <w:r w:rsidRPr="004E1F03">
        <w:tab/>
      </w:r>
      <w:r w:rsidRPr="004E1F03">
        <w:tab/>
      </w:r>
      <w:r w:rsidRPr="004E1F03">
        <w:tab/>
      </w:r>
      <w:r w:rsidRPr="004E1F03">
        <w:tab/>
      </w:r>
      <w:r w:rsidRPr="004E1F03">
        <w:tab/>
        <w:t>CHOICE {</w:t>
      </w:r>
    </w:p>
    <w:p w14:paraId="3F036C8C"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t>b1-ThresholdUTRA</w:t>
      </w:r>
      <w:r w:rsidRPr="004E1F03">
        <w:tab/>
      </w:r>
      <w:r w:rsidRPr="004E1F03">
        <w:tab/>
      </w:r>
      <w:r w:rsidRPr="004E1F03">
        <w:tab/>
      </w:r>
      <w:r w:rsidRPr="004E1F03">
        <w:tab/>
      </w:r>
      <w:r w:rsidRPr="004E1F03">
        <w:tab/>
        <w:t>ThresholdUTRA,</w:t>
      </w:r>
    </w:p>
    <w:p w14:paraId="01681473"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t>b1-ThresholdGERAN</w:t>
      </w:r>
      <w:r w:rsidRPr="004E1F03">
        <w:tab/>
      </w:r>
      <w:r w:rsidRPr="004E1F03">
        <w:tab/>
      </w:r>
      <w:r w:rsidRPr="004E1F03">
        <w:tab/>
      </w:r>
      <w:r w:rsidRPr="004E1F03">
        <w:tab/>
      </w:r>
      <w:r w:rsidRPr="004E1F03">
        <w:tab/>
        <w:t>ThresholdGERAN,</w:t>
      </w:r>
    </w:p>
    <w:p w14:paraId="10E52E3C"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t>b1-ThresholdCDMA2000</w:t>
      </w:r>
      <w:r w:rsidRPr="004E1F03">
        <w:tab/>
      </w:r>
      <w:r w:rsidRPr="004E1F03">
        <w:tab/>
      </w:r>
      <w:r w:rsidRPr="004E1F03">
        <w:tab/>
      </w:r>
      <w:r w:rsidRPr="004E1F03">
        <w:tab/>
        <w:t>ThresholdCDMA2000</w:t>
      </w:r>
    </w:p>
    <w:p w14:paraId="432B7EF4"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t>
      </w:r>
    </w:p>
    <w:p w14:paraId="76B21CBC"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2A054266" w14:textId="77777777" w:rsidR="00D91283" w:rsidRPr="004E1F03" w:rsidRDefault="00D91283" w:rsidP="00D91283">
      <w:pPr>
        <w:pStyle w:val="PL"/>
        <w:shd w:val="clear" w:color="auto" w:fill="E6E6E6"/>
      </w:pPr>
      <w:r w:rsidRPr="004E1F03">
        <w:tab/>
      </w:r>
      <w:r w:rsidRPr="004E1F03">
        <w:tab/>
      </w:r>
      <w:r w:rsidRPr="004E1F03">
        <w:tab/>
      </w:r>
      <w:r w:rsidRPr="004E1F03">
        <w:tab/>
        <w:t>eventB2</w:t>
      </w:r>
      <w:r w:rsidRPr="004E1F03">
        <w:tab/>
      </w:r>
      <w:r w:rsidRPr="004E1F03">
        <w:tab/>
      </w:r>
      <w:r w:rsidRPr="004E1F03">
        <w:tab/>
      </w:r>
      <w:r w:rsidRPr="004E1F03">
        <w:tab/>
      </w:r>
      <w:r w:rsidRPr="004E1F03">
        <w:tab/>
      </w:r>
      <w:r w:rsidRPr="004E1F03">
        <w:tab/>
      </w:r>
      <w:r w:rsidRPr="004E1F03">
        <w:tab/>
      </w:r>
      <w:r w:rsidRPr="004E1F03">
        <w:tab/>
        <w:t>SEQUENCE {</w:t>
      </w:r>
    </w:p>
    <w:p w14:paraId="26D0FE53"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b2-Threshold1</w:t>
      </w:r>
      <w:r w:rsidRPr="004E1F03">
        <w:tab/>
      </w:r>
      <w:r w:rsidRPr="004E1F03">
        <w:tab/>
      </w:r>
      <w:r w:rsidRPr="004E1F03">
        <w:tab/>
      </w:r>
      <w:r w:rsidRPr="004E1F03">
        <w:tab/>
      </w:r>
      <w:r w:rsidRPr="004E1F03">
        <w:tab/>
      </w:r>
      <w:r w:rsidRPr="004E1F03">
        <w:tab/>
        <w:t>ThresholdEUTRA,</w:t>
      </w:r>
    </w:p>
    <w:p w14:paraId="3AB983A1"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b2-Threshold2</w:t>
      </w:r>
      <w:r w:rsidRPr="004E1F03">
        <w:tab/>
      </w:r>
      <w:r w:rsidRPr="004E1F03">
        <w:tab/>
      </w:r>
      <w:r w:rsidRPr="004E1F03">
        <w:tab/>
      </w:r>
      <w:r w:rsidRPr="004E1F03">
        <w:tab/>
      </w:r>
      <w:r w:rsidRPr="004E1F03">
        <w:tab/>
      </w:r>
      <w:r w:rsidRPr="004E1F03">
        <w:tab/>
        <w:t>CHOICE {</w:t>
      </w:r>
    </w:p>
    <w:p w14:paraId="79FB8A48" w14:textId="77777777" w:rsidR="00D91283" w:rsidRPr="004E1F03" w:rsidRDefault="00D91283" w:rsidP="00D91283">
      <w:pPr>
        <w:pStyle w:val="PL"/>
        <w:shd w:val="clear" w:color="auto" w:fill="E6E6E6"/>
      </w:pPr>
      <w:r w:rsidRPr="004E1F03">
        <w:lastRenderedPageBreak/>
        <w:tab/>
      </w:r>
      <w:r w:rsidRPr="004E1F03">
        <w:tab/>
      </w:r>
      <w:r w:rsidRPr="004E1F03">
        <w:tab/>
      </w:r>
      <w:r w:rsidRPr="004E1F03">
        <w:tab/>
      </w:r>
      <w:r w:rsidRPr="004E1F03">
        <w:tab/>
      </w:r>
      <w:r w:rsidRPr="004E1F03">
        <w:tab/>
        <w:t>b2-Threshold2UTRA</w:t>
      </w:r>
      <w:r w:rsidRPr="004E1F03">
        <w:tab/>
      </w:r>
      <w:r w:rsidRPr="004E1F03">
        <w:tab/>
      </w:r>
      <w:r w:rsidRPr="004E1F03">
        <w:tab/>
      </w:r>
      <w:r w:rsidRPr="004E1F03">
        <w:tab/>
      </w:r>
      <w:r w:rsidRPr="004E1F03">
        <w:tab/>
        <w:t>ThresholdUTRA,</w:t>
      </w:r>
    </w:p>
    <w:p w14:paraId="41F4E158"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t>b2-Threshold2GERAN</w:t>
      </w:r>
      <w:r w:rsidRPr="004E1F03">
        <w:tab/>
      </w:r>
      <w:r w:rsidRPr="004E1F03">
        <w:tab/>
      </w:r>
      <w:r w:rsidRPr="004E1F03">
        <w:tab/>
      </w:r>
      <w:r w:rsidRPr="004E1F03">
        <w:tab/>
      </w:r>
      <w:r w:rsidRPr="004E1F03">
        <w:tab/>
        <w:t>ThresholdGERAN,</w:t>
      </w:r>
    </w:p>
    <w:p w14:paraId="6A75CA1A"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t>b2-Threshold2CDMA2000</w:t>
      </w:r>
      <w:r w:rsidRPr="004E1F03">
        <w:tab/>
      </w:r>
      <w:r w:rsidRPr="004E1F03">
        <w:tab/>
      </w:r>
      <w:r w:rsidRPr="004E1F03">
        <w:tab/>
      </w:r>
      <w:r w:rsidRPr="004E1F03">
        <w:tab/>
        <w:t>ThresholdCDMA2000</w:t>
      </w:r>
    </w:p>
    <w:p w14:paraId="43D73F2E"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t>
      </w:r>
    </w:p>
    <w:p w14:paraId="339FAB97"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0F869E91"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3A7DEAEE" w14:textId="77777777" w:rsidR="00D91283" w:rsidRPr="004E1F03" w:rsidRDefault="00D91283" w:rsidP="00D91283">
      <w:pPr>
        <w:pStyle w:val="PL"/>
        <w:shd w:val="clear" w:color="auto" w:fill="E6E6E6"/>
      </w:pPr>
      <w:r w:rsidRPr="004E1F03">
        <w:tab/>
      </w:r>
      <w:r w:rsidRPr="004E1F03">
        <w:tab/>
      </w:r>
      <w:r w:rsidRPr="004E1F03">
        <w:tab/>
      </w:r>
      <w:r w:rsidRPr="004E1F03">
        <w:tab/>
        <w:t>eventW1-r13</w:t>
      </w:r>
      <w:r w:rsidRPr="004E1F03">
        <w:tab/>
      </w:r>
      <w:r w:rsidRPr="004E1F03">
        <w:tab/>
      </w:r>
      <w:r w:rsidRPr="004E1F03">
        <w:tab/>
      </w:r>
      <w:r w:rsidRPr="004E1F03">
        <w:tab/>
      </w:r>
      <w:r w:rsidRPr="004E1F03">
        <w:tab/>
      </w:r>
      <w:r w:rsidRPr="004E1F03">
        <w:tab/>
        <w:t>SEQUENCE {</w:t>
      </w:r>
    </w:p>
    <w:p w14:paraId="0BAA8687"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w1-Threshold-r13</w:t>
      </w:r>
      <w:r w:rsidRPr="004E1F03">
        <w:tab/>
      </w:r>
      <w:r w:rsidRPr="004E1F03">
        <w:tab/>
      </w:r>
      <w:r w:rsidRPr="004E1F03">
        <w:tab/>
      </w:r>
      <w:r w:rsidRPr="004E1F03">
        <w:rPr>
          <w:lang w:eastAsia="zh-CN"/>
        </w:rPr>
        <w:t>WLAN-RSSI</w:t>
      </w:r>
      <w:r w:rsidRPr="004E1F03">
        <w:t>-Range-r13</w:t>
      </w:r>
    </w:p>
    <w:p w14:paraId="27F7A942"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63251600" w14:textId="77777777" w:rsidR="00D91283" w:rsidRPr="004E1F03" w:rsidRDefault="00D91283" w:rsidP="00D91283">
      <w:pPr>
        <w:pStyle w:val="PL"/>
        <w:shd w:val="clear" w:color="auto" w:fill="E6E6E6"/>
      </w:pPr>
      <w:r w:rsidRPr="004E1F03">
        <w:tab/>
      </w:r>
      <w:r w:rsidRPr="004E1F03">
        <w:tab/>
      </w:r>
      <w:r w:rsidRPr="004E1F03">
        <w:tab/>
      </w:r>
      <w:r w:rsidRPr="004E1F03">
        <w:tab/>
        <w:t>eventW2-r13</w:t>
      </w:r>
      <w:r w:rsidRPr="004E1F03">
        <w:tab/>
      </w:r>
      <w:r w:rsidRPr="004E1F03">
        <w:tab/>
      </w:r>
      <w:r w:rsidRPr="004E1F03">
        <w:tab/>
      </w:r>
      <w:r w:rsidRPr="004E1F03">
        <w:tab/>
      </w:r>
      <w:r w:rsidRPr="004E1F03">
        <w:tab/>
      </w:r>
      <w:r w:rsidRPr="004E1F03">
        <w:tab/>
        <w:t>SEQUENCE {</w:t>
      </w:r>
    </w:p>
    <w:p w14:paraId="20C9F3B7"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w2-Threshold1-r13</w:t>
      </w:r>
      <w:r w:rsidRPr="004E1F03">
        <w:tab/>
      </w:r>
      <w:r w:rsidRPr="004E1F03">
        <w:tab/>
      </w:r>
      <w:r w:rsidRPr="004E1F03">
        <w:tab/>
      </w:r>
      <w:r w:rsidRPr="004E1F03">
        <w:rPr>
          <w:lang w:eastAsia="zh-CN"/>
        </w:rPr>
        <w:t>WLAN-RSSI</w:t>
      </w:r>
      <w:r w:rsidRPr="004E1F03">
        <w:t>-Range-r13,</w:t>
      </w:r>
    </w:p>
    <w:p w14:paraId="7E9774AA"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w2-Threshold2-r13</w:t>
      </w:r>
      <w:r w:rsidRPr="004E1F03">
        <w:tab/>
      </w:r>
      <w:r w:rsidRPr="004E1F03">
        <w:tab/>
      </w:r>
      <w:r w:rsidRPr="004E1F03">
        <w:tab/>
      </w:r>
      <w:r w:rsidRPr="004E1F03">
        <w:rPr>
          <w:lang w:eastAsia="zh-CN"/>
        </w:rPr>
        <w:t>WLAN-RSSI</w:t>
      </w:r>
      <w:r w:rsidRPr="004E1F03">
        <w:t>-Range-r13</w:t>
      </w:r>
    </w:p>
    <w:p w14:paraId="13639F03"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6FD7F64D" w14:textId="77777777" w:rsidR="00D91283" w:rsidRPr="004E1F03" w:rsidRDefault="00D91283" w:rsidP="00D91283">
      <w:pPr>
        <w:pStyle w:val="PL"/>
        <w:shd w:val="clear" w:color="auto" w:fill="E6E6E6"/>
      </w:pPr>
      <w:r w:rsidRPr="004E1F03">
        <w:tab/>
      </w:r>
      <w:r w:rsidRPr="004E1F03">
        <w:tab/>
      </w:r>
      <w:r w:rsidRPr="004E1F03">
        <w:tab/>
      </w:r>
      <w:r w:rsidRPr="004E1F03">
        <w:tab/>
        <w:t>eventW3-r13</w:t>
      </w:r>
      <w:r w:rsidRPr="004E1F03">
        <w:tab/>
      </w:r>
      <w:r w:rsidRPr="004E1F03">
        <w:tab/>
      </w:r>
      <w:r w:rsidRPr="004E1F03">
        <w:tab/>
      </w:r>
      <w:r w:rsidRPr="004E1F03">
        <w:tab/>
      </w:r>
      <w:r w:rsidRPr="004E1F03">
        <w:tab/>
      </w:r>
      <w:r w:rsidRPr="004E1F03">
        <w:tab/>
        <w:t>SEQUENCE {</w:t>
      </w:r>
    </w:p>
    <w:p w14:paraId="4B10DB5D"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t>w3-Threshold-r13</w:t>
      </w:r>
      <w:r w:rsidRPr="004E1F03">
        <w:tab/>
      </w:r>
      <w:r w:rsidRPr="004E1F03">
        <w:tab/>
      </w:r>
      <w:r w:rsidRPr="004E1F03">
        <w:tab/>
      </w:r>
      <w:r w:rsidRPr="004E1F03">
        <w:rPr>
          <w:lang w:eastAsia="zh-CN"/>
        </w:rPr>
        <w:t>WLAN-RSSI</w:t>
      </w:r>
      <w:r w:rsidRPr="004E1F03">
        <w:t>-Range-r13</w:t>
      </w:r>
    </w:p>
    <w:p w14:paraId="60BC4E22" w14:textId="77777777" w:rsidR="00D91283" w:rsidRPr="004E1F03" w:rsidRDefault="00D91283" w:rsidP="00D91283">
      <w:pPr>
        <w:pStyle w:val="PL"/>
        <w:shd w:val="clear" w:color="auto" w:fill="E6E6E6"/>
      </w:pPr>
      <w:r w:rsidRPr="004E1F03">
        <w:tab/>
      </w:r>
      <w:r w:rsidRPr="004E1F03">
        <w:tab/>
      </w:r>
      <w:r w:rsidRPr="004E1F03">
        <w:tab/>
      </w:r>
      <w:r w:rsidRPr="004E1F03">
        <w:tab/>
        <w:t>}</w:t>
      </w:r>
    </w:p>
    <w:p w14:paraId="330E55E7" w14:textId="77777777" w:rsidR="00D91283" w:rsidRPr="004E1F03" w:rsidRDefault="00D91283" w:rsidP="00D91283">
      <w:pPr>
        <w:pStyle w:val="PL"/>
        <w:shd w:val="clear" w:color="auto" w:fill="E6E6E6"/>
      </w:pPr>
      <w:r w:rsidRPr="004E1F03">
        <w:tab/>
      </w:r>
      <w:r w:rsidRPr="004E1F03">
        <w:tab/>
      </w:r>
      <w:r w:rsidRPr="004E1F03">
        <w:tab/>
        <w:t>},</w:t>
      </w:r>
    </w:p>
    <w:p w14:paraId="480259CE" w14:textId="77777777" w:rsidR="00D91283" w:rsidRPr="004E1F03" w:rsidRDefault="00D91283" w:rsidP="00D91283">
      <w:pPr>
        <w:pStyle w:val="PL"/>
        <w:shd w:val="clear" w:color="auto" w:fill="E6E6E6"/>
      </w:pPr>
      <w:r w:rsidRPr="004E1F03">
        <w:tab/>
      </w:r>
      <w:r w:rsidRPr="004E1F03">
        <w:tab/>
      </w:r>
      <w:r w:rsidRPr="004E1F03">
        <w:tab/>
        <w:t>hysteresis</w:t>
      </w:r>
      <w:r w:rsidRPr="004E1F03">
        <w:tab/>
      </w:r>
      <w:r w:rsidRPr="004E1F03">
        <w:tab/>
      </w:r>
      <w:r w:rsidRPr="004E1F03">
        <w:tab/>
      </w:r>
      <w:r w:rsidRPr="004E1F03">
        <w:tab/>
      </w:r>
      <w:r w:rsidRPr="004E1F03">
        <w:tab/>
      </w:r>
      <w:r w:rsidRPr="004E1F03">
        <w:tab/>
        <w:t>Hysteresis,</w:t>
      </w:r>
    </w:p>
    <w:p w14:paraId="1D3C1A57" w14:textId="77777777" w:rsidR="00D91283" w:rsidRPr="004E1F03" w:rsidRDefault="00D91283" w:rsidP="00D91283">
      <w:pPr>
        <w:pStyle w:val="PL"/>
        <w:shd w:val="clear" w:color="auto" w:fill="E6E6E6"/>
      </w:pPr>
      <w:r w:rsidRPr="004E1F03">
        <w:tab/>
      </w:r>
      <w:r w:rsidRPr="004E1F03">
        <w:tab/>
      </w:r>
      <w:r w:rsidRPr="004E1F03">
        <w:tab/>
        <w:t>timeToTrigger</w:t>
      </w:r>
      <w:r w:rsidRPr="004E1F03">
        <w:tab/>
      </w:r>
      <w:r w:rsidRPr="004E1F03">
        <w:tab/>
      </w:r>
      <w:r w:rsidRPr="004E1F03">
        <w:tab/>
      </w:r>
      <w:r w:rsidRPr="004E1F03">
        <w:tab/>
      </w:r>
      <w:r w:rsidRPr="004E1F03">
        <w:tab/>
        <w:t>TimeToTrigger</w:t>
      </w:r>
    </w:p>
    <w:p w14:paraId="25CB41AA" w14:textId="77777777" w:rsidR="00D91283" w:rsidRPr="004E1F03" w:rsidRDefault="00D91283" w:rsidP="00D91283">
      <w:pPr>
        <w:pStyle w:val="PL"/>
        <w:shd w:val="clear" w:color="auto" w:fill="E6E6E6"/>
      </w:pPr>
      <w:r w:rsidRPr="004E1F03">
        <w:tab/>
      </w:r>
      <w:r w:rsidRPr="004E1F03">
        <w:tab/>
        <w:t>},</w:t>
      </w:r>
    </w:p>
    <w:p w14:paraId="01A2EA3B" w14:textId="77777777" w:rsidR="00D91283" w:rsidRPr="004E1F03" w:rsidRDefault="00D91283" w:rsidP="00D91283">
      <w:pPr>
        <w:pStyle w:val="PL"/>
        <w:shd w:val="clear" w:color="auto" w:fill="E6E6E6"/>
      </w:pPr>
      <w:r w:rsidRPr="004E1F03">
        <w:tab/>
      </w:r>
      <w:r w:rsidRPr="004E1F03">
        <w:tab/>
        <w:t>periodical</w:t>
      </w:r>
      <w:r w:rsidRPr="004E1F03">
        <w:tab/>
      </w:r>
      <w:r w:rsidRPr="004E1F03">
        <w:tab/>
      </w:r>
      <w:r w:rsidRPr="004E1F03">
        <w:tab/>
      </w:r>
      <w:r w:rsidRPr="004E1F03">
        <w:tab/>
      </w:r>
      <w:r w:rsidRPr="004E1F03">
        <w:tab/>
      </w:r>
      <w:r w:rsidRPr="004E1F03">
        <w:tab/>
      </w:r>
      <w:r w:rsidRPr="004E1F03">
        <w:tab/>
      </w:r>
      <w:r w:rsidRPr="004E1F03">
        <w:tab/>
        <w:t>SEQUENCE {</w:t>
      </w:r>
    </w:p>
    <w:p w14:paraId="62009A3F" w14:textId="77777777" w:rsidR="00D91283" w:rsidRPr="004E1F03" w:rsidRDefault="00D91283" w:rsidP="00D91283">
      <w:pPr>
        <w:pStyle w:val="PL"/>
        <w:shd w:val="clear" w:color="auto" w:fill="E6E6E6"/>
      </w:pPr>
      <w:r w:rsidRPr="004E1F03">
        <w:tab/>
      </w:r>
      <w:r w:rsidRPr="004E1F03">
        <w:tab/>
      </w:r>
      <w:r w:rsidRPr="004E1F03">
        <w:tab/>
        <w:t>purpose</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4C2A414C"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w:t>
      </w:r>
    </w:p>
    <w:p w14:paraId="0C17E0D2"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reportStrongestCellsForSON,</w:t>
      </w:r>
    </w:p>
    <w:p w14:paraId="0B189476" w14:textId="77777777" w:rsidR="00D91283" w:rsidRPr="004E1F03" w:rsidRDefault="00D91283" w:rsidP="00D91283">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reportCGI}</w:t>
      </w:r>
    </w:p>
    <w:p w14:paraId="490420DF" w14:textId="77777777" w:rsidR="00D91283" w:rsidRPr="004E1F03" w:rsidRDefault="00D91283" w:rsidP="00D91283">
      <w:pPr>
        <w:pStyle w:val="PL"/>
        <w:shd w:val="clear" w:color="auto" w:fill="E6E6E6"/>
      </w:pPr>
      <w:r w:rsidRPr="004E1F03">
        <w:tab/>
      </w:r>
      <w:r w:rsidRPr="004E1F03">
        <w:tab/>
        <w:t>}</w:t>
      </w:r>
    </w:p>
    <w:p w14:paraId="3E6DF915" w14:textId="77777777" w:rsidR="00D91283" w:rsidRPr="004E1F03" w:rsidRDefault="00D91283" w:rsidP="00D91283">
      <w:pPr>
        <w:pStyle w:val="PL"/>
        <w:shd w:val="clear" w:color="auto" w:fill="E6E6E6"/>
      </w:pPr>
      <w:r w:rsidRPr="004E1F03">
        <w:tab/>
        <w:t>},</w:t>
      </w:r>
    </w:p>
    <w:p w14:paraId="1BF96DF4" w14:textId="77777777" w:rsidR="00D91283" w:rsidRPr="004E1F03" w:rsidRDefault="00D91283" w:rsidP="00D91283">
      <w:pPr>
        <w:pStyle w:val="PL"/>
        <w:shd w:val="clear" w:color="auto" w:fill="E6E6E6"/>
      </w:pPr>
      <w:r w:rsidRPr="004E1F03">
        <w:tab/>
        <w:t>maxReportCells</w:t>
      </w:r>
      <w:r w:rsidRPr="004E1F03">
        <w:tab/>
      </w:r>
      <w:r w:rsidRPr="004E1F03">
        <w:tab/>
      </w:r>
      <w:r w:rsidRPr="004E1F03">
        <w:tab/>
      </w:r>
      <w:r w:rsidRPr="004E1F03">
        <w:tab/>
      </w:r>
      <w:r w:rsidRPr="004E1F03">
        <w:tab/>
      </w:r>
      <w:r w:rsidRPr="004E1F03">
        <w:tab/>
        <w:t>INTEGER (1..maxCellReport),</w:t>
      </w:r>
    </w:p>
    <w:p w14:paraId="4AFBDC84" w14:textId="77777777" w:rsidR="00D91283" w:rsidRPr="004E1F03" w:rsidRDefault="00D91283" w:rsidP="00D91283">
      <w:pPr>
        <w:pStyle w:val="PL"/>
        <w:shd w:val="clear" w:color="auto" w:fill="E6E6E6"/>
      </w:pPr>
      <w:r w:rsidRPr="004E1F03">
        <w:tab/>
        <w:t>reportInterval</w:t>
      </w:r>
      <w:r w:rsidRPr="004E1F03">
        <w:tab/>
      </w:r>
      <w:r w:rsidRPr="004E1F03">
        <w:tab/>
      </w:r>
      <w:r w:rsidRPr="004E1F03">
        <w:tab/>
      </w:r>
      <w:r w:rsidRPr="004E1F03">
        <w:tab/>
      </w:r>
      <w:r w:rsidRPr="004E1F03">
        <w:tab/>
      </w:r>
      <w:r w:rsidRPr="004E1F03">
        <w:tab/>
        <w:t>ReportInterval,</w:t>
      </w:r>
      <w:r w:rsidRPr="004E1F03">
        <w:tab/>
      </w:r>
    </w:p>
    <w:p w14:paraId="3B479A9B" w14:textId="77777777" w:rsidR="00D91283" w:rsidRPr="004E1F03" w:rsidRDefault="00D91283" w:rsidP="00D91283">
      <w:pPr>
        <w:pStyle w:val="PL"/>
        <w:shd w:val="clear" w:color="auto" w:fill="E6E6E6"/>
      </w:pPr>
      <w:r w:rsidRPr="004E1F03">
        <w:tab/>
        <w:t>reportAmount</w:t>
      </w:r>
      <w:r w:rsidRPr="004E1F03">
        <w:tab/>
      </w:r>
      <w:r w:rsidRPr="004E1F03">
        <w:tab/>
      </w:r>
      <w:r w:rsidRPr="004E1F03">
        <w:tab/>
      </w:r>
      <w:r w:rsidRPr="004E1F03">
        <w:tab/>
      </w:r>
      <w:r w:rsidRPr="004E1F03">
        <w:tab/>
      </w:r>
      <w:r w:rsidRPr="004E1F03">
        <w:tab/>
        <w:t>ENUMERATED {r1, r2, r4, r8, r16, r32, r64, infinity},</w:t>
      </w:r>
    </w:p>
    <w:p w14:paraId="4503004E" w14:textId="77777777" w:rsidR="00D91283" w:rsidRPr="004E1F03" w:rsidRDefault="00D91283" w:rsidP="00D91283">
      <w:pPr>
        <w:pStyle w:val="PL"/>
        <w:shd w:val="clear" w:color="auto" w:fill="E6E6E6"/>
      </w:pPr>
      <w:r w:rsidRPr="004E1F03">
        <w:tab/>
        <w:t>...,</w:t>
      </w:r>
    </w:p>
    <w:p w14:paraId="1F2F7B91" w14:textId="77777777" w:rsidR="00D91283" w:rsidRPr="004E1F03" w:rsidRDefault="00D91283" w:rsidP="00D91283">
      <w:pPr>
        <w:pStyle w:val="PL"/>
        <w:shd w:val="clear" w:color="auto" w:fill="E6E6E6"/>
      </w:pPr>
      <w:r w:rsidRPr="004E1F03">
        <w:tab/>
        <w:t>[[</w:t>
      </w:r>
      <w:r w:rsidRPr="004E1F03">
        <w:tab/>
        <w:t>si-RequestForHO-r9</w:t>
      </w:r>
      <w:r w:rsidRPr="004E1F03">
        <w:tab/>
      </w:r>
      <w:r w:rsidRPr="004E1F03">
        <w:tab/>
      </w:r>
      <w:r w:rsidRPr="004E1F03">
        <w:tab/>
      </w:r>
      <w:r w:rsidRPr="004E1F03">
        <w:tab/>
      </w:r>
      <w:r w:rsidRPr="004E1F03">
        <w:tab/>
        <w:t>ENUMERATED {setup}</w:t>
      </w:r>
      <w:r w:rsidRPr="004E1F03">
        <w:tab/>
      </w:r>
      <w:r w:rsidRPr="004E1F03">
        <w:tab/>
        <w:t>OPTIONAL</w:t>
      </w:r>
      <w:r w:rsidRPr="004E1F03">
        <w:tab/>
        <w:t>-- Cond reportCGI</w:t>
      </w:r>
    </w:p>
    <w:p w14:paraId="7BA42B3C" w14:textId="77777777" w:rsidR="00D91283" w:rsidRPr="004E1F03" w:rsidRDefault="00D91283" w:rsidP="00D91283">
      <w:pPr>
        <w:pStyle w:val="PL"/>
        <w:shd w:val="clear" w:color="auto" w:fill="E6E6E6"/>
      </w:pPr>
      <w:r w:rsidRPr="004E1F03">
        <w:tab/>
        <w:t>]],</w:t>
      </w:r>
    </w:p>
    <w:p w14:paraId="641B9A86" w14:textId="77777777" w:rsidR="00D91283" w:rsidRPr="004E1F03" w:rsidRDefault="00D91283" w:rsidP="00D91283">
      <w:pPr>
        <w:pStyle w:val="PL"/>
        <w:shd w:val="clear" w:color="auto" w:fill="E6E6E6"/>
        <w:rPr>
          <w:lang w:eastAsia="zh-CN"/>
        </w:rPr>
      </w:pPr>
      <w:r w:rsidRPr="004E1F03">
        <w:rPr>
          <w:lang w:eastAsia="zh-CN"/>
        </w:rPr>
        <w:tab/>
        <w:t>[[</w:t>
      </w:r>
      <w:r w:rsidRPr="004E1F03">
        <w:rPr>
          <w:lang w:eastAsia="zh-CN"/>
        </w:rPr>
        <w:tab/>
        <w:t>reportQuantityUTRA-FDD-r10</w:t>
      </w:r>
      <w:r w:rsidRPr="004E1F03">
        <w:rPr>
          <w:lang w:eastAsia="zh-CN"/>
        </w:rPr>
        <w:tab/>
      </w:r>
      <w:r w:rsidRPr="004E1F03">
        <w:rPr>
          <w:lang w:eastAsia="zh-CN"/>
        </w:rPr>
        <w:tab/>
      </w:r>
      <w:r w:rsidRPr="004E1F03">
        <w:rPr>
          <w:lang w:eastAsia="zh-CN"/>
        </w:rPr>
        <w:tab/>
        <w:t>ENUMERATED {both}</w:t>
      </w:r>
      <w:r w:rsidRPr="004E1F03">
        <w:rPr>
          <w:lang w:eastAsia="zh-CN"/>
        </w:rPr>
        <w:tab/>
      </w:r>
      <w:r w:rsidRPr="004E1F03">
        <w:rPr>
          <w:lang w:eastAsia="zh-CN"/>
        </w:rPr>
        <w:tab/>
        <w:t>OPTIONAL</w:t>
      </w:r>
      <w:r w:rsidRPr="004E1F03">
        <w:rPr>
          <w:lang w:eastAsia="zh-CN"/>
        </w:rPr>
        <w:tab/>
        <w:t>-- Need OR</w:t>
      </w:r>
    </w:p>
    <w:p w14:paraId="1203FF18" w14:textId="77777777" w:rsidR="00D91283" w:rsidRPr="004E1F03" w:rsidRDefault="00D91283" w:rsidP="00D91283">
      <w:pPr>
        <w:pStyle w:val="PL"/>
        <w:shd w:val="clear" w:color="auto" w:fill="E6E6E6"/>
        <w:rPr>
          <w:lang w:eastAsia="zh-CN"/>
        </w:rPr>
      </w:pPr>
      <w:r w:rsidRPr="004E1F03">
        <w:rPr>
          <w:lang w:eastAsia="zh-CN"/>
        </w:rPr>
        <w:tab/>
        <w:t>]],</w:t>
      </w:r>
    </w:p>
    <w:p w14:paraId="3E5DEB39" w14:textId="77777777" w:rsidR="00D91283" w:rsidRPr="004E1F03" w:rsidRDefault="00D91283" w:rsidP="00D91283">
      <w:pPr>
        <w:pStyle w:val="PL"/>
        <w:shd w:val="clear" w:color="auto" w:fill="E6E6E6"/>
        <w:tabs>
          <w:tab w:val="clear" w:pos="6912"/>
        </w:tabs>
        <w:rPr>
          <w:lang w:eastAsia="zh-CN"/>
        </w:rPr>
      </w:pPr>
      <w:r w:rsidRPr="004E1F03">
        <w:rPr>
          <w:lang w:eastAsia="zh-CN"/>
        </w:rPr>
        <w:tab/>
        <w:t>[[</w:t>
      </w:r>
      <w:r w:rsidRPr="004E1F03">
        <w:rPr>
          <w:lang w:eastAsia="zh-CN"/>
        </w:rPr>
        <w:tab/>
        <w:t>includeLocationInfo-r11</w:t>
      </w:r>
      <w:r w:rsidRPr="004E1F03">
        <w:rPr>
          <w:lang w:eastAsia="zh-CN"/>
        </w:rPr>
        <w:tab/>
      </w:r>
      <w:r w:rsidRPr="004E1F03">
        <w:rPr>
          <w:lang w:eastAsia="zh-CN"/>
        </w:rPr>
        <w:tab/>
        <w:t xml:space="preserve"> </w:t>
      </w:r>
      <w:r w:rsidRPr="004E1F03">
        <w:rPr>
          <w:lang w:eastAsia="zh-CN"/>
        </w:rPr>
        <w:tab/>
      </w:r>
      <w:r w:rsidRPr="004E1F03">
        <w:rPr>
          <w:lang w:eastAsia="zh-CN"/>
        </w:rPr>
        <w:tab/>
        <w:t>BOOLEAN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3415C9B1" w14:textId="77777777" w:rsidR="00D91283" w:rsidRPr="004E1F03" w:rsidRDefault="00D91283" w:rsidP="00D91283">
      <w:pPr>
        <w:pStyle w:val="PL"/>
        <w:shd w:val="clear" w:color="auto" w:fill="E6E6E6"/>
        <w:rPr>
          <w:lang w:eastAsia="zh-CN"/>
        </w:rPr>
      </w:pPr>
      <w:r w:rsidRPr="004E1F03">
        <w:rPr>
          <w:lang w:eastAsia="zh-CN"/>
        </w:rPr>
        <w:tab/>
        <w:t>]],</w:t>
      </w:r>
    </w:p>
    <w:p w14:paraId="42E758ED" w14:textId="77777777" w:rsidR="00D91283" w:rsidRPr="004E1F03" w:rsidRDefault="00D91283" w:rsidP="00D91283">
      <w:pPr>
        <w:pStyle w:val="PL"/>
        <w:shd w:val="clear" w:color="auto" w:fill="E6E6E6"/>
        <w:rPr>
          <w:lang w:eastAsia="zh-CN"/>
        </w:rPr>
      </w:pPr>
      <w:r w:rsidRPr="004E1F03">
        <w:rPr>
          <w:lang w:eastAsia="zh-CN"/>
        </w:rPr>
        <w:tab/>
        <w:t>[[</w:t>
      </w:r>
      <w:r w:rsidRPr="004E1F03">
        <w:rPr>
          <w:lang w:eastAsia="zh-CN"/>
        </w:rPr>
        <w:tab/>
        <w:t>b2-Threshold1-v1250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CHOICE {</w:t>
      </w:r>
    </w:p>
    <w:p w14:paraId="404B5CD5" w14:textId="77777777" w:rsidR="00D91283" w:rsidRPr="004E1F03" w:rsidRDefault="00D91283" w:rsidP="00D91283">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26351DF7" w14:textId="77777777" w:rsidR="00D91283" w:rsidRPr="004E1F03" w:rsidRDefault="00D91283" w:rsidP="00D91283">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RSRQ-Range-v1250</w:t>
      </w:r>
    </w:p>
    <w:p w14:paraId="5ECB4440" w14:textId="77777777" w:rsidR="00D91283" w:rsidRPr="004E1F03" w:rsidRDefault="00D91283" w:rsidP="00D91283">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OPTIONAL </w:t>
      </w:r>
      <w:r w:rsidRPr="004E1F03">
        <w:rPr>
          <w:lang w:eastAsia="zh-CN"/>
        </w:rPr>
        <w:tab/>
        <w:t>-- Need ON</w:t>
      </w:r>
    </w:p>
    <w:p w14:paraId="37063BF1" w14:textId="77777777" w:rsidR="00D91283" w:rsidRPr="004E1F03" w:rsidRDefault="00D91283" w:rsidP="00D91283">
      <w:pPr>
        <w:pStyle w:val="PL"/>
        <w:shd w:val="clear" w:color="auto" w:fill="E6E6E6"/>
        <w:rPr>
          <w:lang w:eastAsia="zh-CN"/>
        </w:rPr>
      </w:pPr>
      <w:r w:rsidRPr="004E1F03">
        <w:rPr>
          <w:lang w:eastAsia="zh-CN"/>
        </w:rPr>
        <w:tab/>
        <w:t>]],</w:t>
      </w:r>
    </w:p>
    <w:p w14:paraId="05366D96" w14:textId="77777777" w:rsidR="00D91283" w:rsidRPr="004E1F03" w:rsidRDefault="00D91283" w:rsidP="00D91283">
      <w:pPr>
        <w:pStyle w:val="PL"/>
        <w:shd w:val="clear" w:color="auto" w:fill="E6E6E6"/>
      </w:pPr>
      <w:r w:rsidRPr="004E1F03">
        <w:rPr>
          <w:lang w:eastAsia="zh-CN"/>
        </w:rPr>
        <w:tab/>
        <w:t>[[</w:t>
      </w:r>
      <w:r w:rsidRPr="004E1F03">
        <w:tab/>
        <w:t>reportQuantityWLAN-r13</w:t>
      </w:r>
      <w:r w:rsidRPr="004E1F03">
        <w:tab/>
      </w:r>
      <w:r w:rsidRPr="004E1F03">
        <w:tab/>
      </w:r>
      <w:r w:rsidRPr="004E1F03">
        <w:tab/>
      </w:r>
      <w:r w:rsidRPr="004E1F03">
        <w:tab/>
        <w:t>ReportQuantityWLAN-r13</w:t>
      </w:r>
      <w:r w:rsidRPr="004E1F03">
        <w:tab/>
        <w:t>OPTIONAL</w:t>
      </w:r>
      <w:r w:rsidRPr="004E1F03">
        <w:tab/>
        <w:t>-- Need ON</w:t>
      </w:r>
    </w:p>
    <w:p w14:paraId="1416CF96" w14:textId="77777777" w:rsidR="00D91283" w:rsidRPr="004E1F03" w:rsidRDefault="00D91283" w:rsidP="00D91283">
      <w:pPr>
        <w:pStyle w:val="PL"/>
        <w:shd w:val="clear" w:color="auto" w:fill="E6E6E6"/>
      </w:pPr>
      <w:r w:rsidRPr="004E1F03">
        <w:tab/>
        <w:t>]],</w:t>
      </w:r>
    </w:p>
    <w:p w14:paraId="4A267AE5" w14:textId="77777777" w:rsidR="00D91283" w:rsidRPr="004E1F03" w:rsidRDefault="00D91283" w:rsidP="00D91283">
      <w:pPr>
        <w:pStyle w:val="PL"/>
        <w:shd w:val="clear" w:color="auto" w:fill="E6E6E6"/>
      </w:pPr>
      <w:r w:rsidRPr="004E1F03">
        <w:tab/>
        <w:t>[[</w:t>
      </w:r>
      <w:r w:rsidRPr="004E1F03">
        <w:tab/>
        <w:t>reportAnyWLAN-r14</w:t>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t>-- Need ON</w:t>
      </w:r>
    </w:p>
    <w:p w14:paraId="41456F05" w14:textId="77777777" w:rsidR="00D91283" w:rsidRDefault="00D91283" w:rsidP="00D91283">
      <w:pPr>
        <w:pStyle w:val="PL"/>
        <w:shd w:val="clear" w:color="auto" w:fill="E6E6E6"/>
        <w:rPr>
          <w:ins w:id="12" w:author="Nokia" w:date="2017-09-28T14:54:00Z"/>
        </w:rPr>
      </w:pPr>
      <w:r w:rsidRPr="004E1F03">
        <w:tab/>
        <w:t>]]</w:t>
      </w:r>
      <w:ins w:id="13" w:author="Nokia" w:date="2017-09-28T14:54:00Z">
        <w:r>
          <w:t>,</w:t>
        </w:r>
      </w:ins>
    </w:p>
    <w:p w14:paraId="1FC0E5C4" w14:textId="77777777" w:rsidR="00D91283" w:rsidRDefault="00D91283" w:rsidP="00D91283">
      <w:pPr>
        <w:pStyle w:val="PL"/>
        <w:shd w:val="clear" w:color="auto" w:fill="E6E6E6"/>
        <w:rPr>
          <w:ins w:id="14" w:author="Nokia" w:date="2017-09-28T14:54:00Z"/>
        </w:rPr>
      </w:pPr>
      <w:ins w:id="15" w:author="Nokia" w:date="2017-09-28T14:54:00Z">
        <w:r>
          <w:tab/>
          <w:t>[[</w:t>
        </w:r>
        <w:r>
          <w:tab/>
          <w:t>b1-ReportOnLeave</w:t>
        </w:r>
      </w:ins>
      <w:ins w:id="16" w:author="Nokia" w:date="2017-09-28T14:55:00Z">
        <w:r>
          <w:t>-r15</w:t>
        </w:r>
      </w:ins>
      <w:ins w:id="17" w:author="Nokia" w:date="2017-09-28T14:54:00Z">
        <w:r>
          <w:tab/>
        </w:r>
        <w:r>
          <w:tab/>
        </w:r>
        <w:r>
          <w:tab/>
        </w:r>
        <w:r>
          <w:tab/>
          <w:t>BOOLEAN</w:t>
        </w:r>
      </w:ins>
      <w:ins w:id="18" w:author="Nokia" w:date="2017-09-28T14:57:00Z">
        <w:r>
          <w:tab/>
        </w:r>
        <w:r>
          <w:tab/>
        </w:r>
        <w:r>
          <w:tab/>
        </w:r>
        <w:r>
          <w:tab/>
        </w:r>
        <w:r>
          <w:tab/>
          <w:t>OPTIONAL</w:t>
        </w:r>
        <w:r>
          <w:tab/>
          <w:t>-- Cond HO</w:t>
        </w:r>
      </w:ins>
      <w:ins w:id="19" w:author="Nokia" w:date="2017-09-28T15:01:00Z">
        <w:r>
          <w:t>toNR</w:t>
        </w:r>
      </w:ins>
    </w:p>
    <w:p w14:paraId="463B469A" w14:textId="77777777" w:rsidR="00D91283" w:rsidRDefault="00D91283" w:rsidP="00D91283">
      <w:pPr>
        <w:pStyle w:val="PL"/>
        <w:shd w:val="clear" w:color="auto" w:fill="E6E6E6"/>
        <w:rPr>
          <w:ins w:id="20" w:author="Nokia" w:date="2017-09-28T14:56:00Z"/>
        </w:rPr>
      </w:pPr>
      <w:ins w:id="21" w:author="Nokia" w:date="2017-09-28T14:54:00Z">
        <w:r>
          <w:tab/>
          <w:t>]]</w:t>
        </w:r>
      </w:ins>
      <w:ins w:id="22" w:author="Nokia" w:date="2017-09-28T14:56:00Z">
        <w:r>
          <w:t>,</w:t>
        </w:r>
      </w:ins>
    </w:p>
    <w:p w14:paraId="6B1056D6" w14:textId="77777777" w:rsidR="00D91283" w:rsidRDefault="00D91283" w:rsidP="00D91283">
      <w:pPr>
        <w:pStyle w:val="PL"/>
        <w:shd w:val="clear" w:color="auto" w:fill="E6E6E6"/>
        <w:rPr>
          <w:ins w:id="23" w:author="Nokia" w:date="2017-09-28T14:56:00Z"/>
        </w:rPr>
      </w:pPr>
      <w:ins w:id="24" w:author="Nokia" w:date="2017-09-28T14:56:00Z">
        <w:r>
          <w:tab/>
          <w:t>[[</w:t>
        </w:r>
        <w:r>
          <w:tab/>
          <w:t>b2-ReportOnLeave-r15</w:t>
        </w:r>
        <w:r>
          <w:tab/>
        </w:r>
        <w:r>
          <w:tab/>
        </w:r>
        <w:r>
          <w:tab/>
        </w:r>
        <w:r>
          <w:tab/>
          <w:t>BOOLEAN</w:t>
        </w:r>
      </w:ins>
      <w:ins w:id="25" w:author="Nokia" w:date="2017-09-28T15:00:00Z">
        <w:r w:rsidRPr="008F1CED">
          <w:t xml:space="preserve"> </w:t>
        </w:r>
        <w:r>
          <w:tab/>
        </w:r>
        <w:r>
          <w:tab/>
        </w:r>
        <w:r>
          <w:tab/>
        </w:r>
        <w:r>
          <w:tab/>
          <w:t>OPTIONAL</w:t>
        </w:r>
        <w:r>
          <w:tab/>
          <w:t>-- Cond HO</w:t>
        </w:r>
      </w:ins>
      <w:ins w:id="26" w:author="Nokia" w:date="2017-09-28T15:01:00Z">
        <w:r>
          <w:t>toNR</w:t>
        </w:r>
      </w:ins>
    </w:p>
    <w:p w14:paraId="6CE04839" w14:textId="77777777" w:rsidR="00D91283" w:rsidRPr="004E1F03" w:rsidRDefault="00D91283" w:rsidP="00D91283">
      <w:pPr>
        <w:pStyle w:val="PL"/>
        <w:shd w:val="clear" w:color="auto" w:fill="E6E6E6"/>
        <w:rPr>
          <w:ins w:id="27" w:author="Nokia" w:date="2017-09-28T14:56:00Z"/>
        </w:rPr>
      </w:pPr>
      <w:ins w:id="28" w:author="Nokia" w:date="2017-09-28T14:56:00Z">
        <w:r>
          <w:tab/>
          <w:t>]]</w:t>
        </w:r>
      </w:ins>
    </w:p>
    <w:p w14:paraId="733FB5E7" w14:textId="77777777" w:rsidR="00D91283" w:rsidRPr="004E1F03" w:rsidRDefault="00D91283" w:rsidP="00D91283">
      <w:pPr>
        <w:pStyle w:val="PL"/>
        <w:shd w:val="clear" w:color="auto" w:fill="E6E6E6"/>
      </w:pPr>
    </w:p>
    <w:p w14:paraId="6E326137" w14:textId="77777777" w:rsidR="00D91283" w:rsidRPr="004E1F03" w:rsidRDefault="00D91283" w:rsidP="00D91283">
      <w:pPr>
        <w:pStyle w:val="PL"/>
        <w:shd w:val="clear" w:color="auto" w:fill="E6E6E6"/>
      </w:pPr>
      <w:r w:rsidRPr="004E1F03">
        <w:t>}</w:t>
      </w:r>
    </w:p>
    <w:p w14:paraId="1DC87664" w14:textId="77777777" w:rsidR="00D91283" w:rsidRPr="004E1F03" w:rsidRDefault="00D91283" w:rsidP="00D91283">
      <w:pPr>
        <w:pStyle w:val="PL"/>
        <w:shd w:val="clear" w:color="auto" w:fill="E6E6E6"/>
      </w:pPr>
    </w:p>
    <w:p w14:paraId="2E729419" w14:textId="77777777" w:rsidR="00D91283" w:rsidRPr="004E1F03" w:rsidRDefault="00D91283" w:rsidP="00D91283">
      <w:pPr>
        <w:pStyle w:val="PL"/>
        <w:shd w:val="clear" w:color="auto" w:fill="E6E6E6"/>
      </w:pPr>
      <w:r w:rsidRPr="004E1F03">
        <w:t>ThresholdUTRA ::=</w:t>
      </w:r>
      <w:r w:rsidRPr="004E1F03">
        <w:tab/>
      </w:r>
      <w:r w:rsidRPr="004E1F03">
        <w:tab/>
      </w:r>
      <w:r w:rsidRPr="004E1F03">
        <w:tab/>
      </w:r>
      <w:r w:rsidRPr="004E1F03">
        <w:tab/>
      </w:r>
      <w:r w:rsidRPr="004E1F03">
        <w:tab/>
        <w:t>CHOICE{</w:t>
      </w:r>
    </w:p>
    <w:p w14:paraId="7CA85EA4" w14:textId="77777777" w:rsidR="00D91283" w:rsidRPr="004E1F03" w:rsidRDefault="00D91283" w:rsidP="00D91283">
      <w:pPr>
        <w:pStyle w:val="PL"/>
        <w:shd w:val="clear" w:color="auto" w:fill="E6E6E6"/>
      </w:pPr>
      <w:r w:rsidRPr="004E1F03">
        <w:tab/>
        <w:t>utra-RSCP</w:t>
      </w:r>
      <w:r w:rsidRPr="004E1F03">
        <w:tab/>
      </w:r>
      <w:r w:rsidRPr="004E1F03">
        <w:tab/>
      </w:r>
      <w:r w:rsidRPr="004E1F03">
        <w:tab/>
      </w:r>
      <w:r w:rsidRPr="004E1F03">
        <w:tab/>
      </w:r>
      <w:r w:rsidRPr="004E1F03">
        <w:tab/>
      </w:r>
      <w:r w:rsidRPr="004E1F03">
        <w:tab/>
      </w:r>
      <w:r w:rsidRPr="004E1F03">
        <w:tab/>
        <w:t>INTEGER (-5..91),</w:t>
      </w:r>
    </w:p>
    <w:p w14:paraId="6243B86E" w14:textId="77777777" w:rsidR="00D91283" w:rsidRPr="004E1F03" w:rsidRDefault="00D91283" w:rsidP="00D91283">
      <w:pPr>
        <w:pStyle w:val="PL"/>
        <w:shd w:val="clear" w:color="auto" w:fill="E6E6E6"/>
      </w:pPr>
      <w:r w:rsidRPr="004E1F03">
        <w:tab/>
        <w:t>utra-EcN0</w:t>
      </w:r>
      <w:r w:rsidRPr="004E1F03">
        <w:tab/>
      </w:r>
      <w:r w:rsidRPr="004E1F03">
        <w:tab/>
      </w:r>
      <w:r w:rsidRPr="004E1F03">
        <w:tab/>
      </w:r>
      <w:r w:rsidRPr="004E1F03">
        <w:tab/>
      </w:r>
      <w:r w:rsidRPr="004E1F03">
        <w:tab/>
      </w:r>
      <w:r w:rsidRPr="004E1F03">
        <w:tab/>
      </w:r>
      <w:r w:rsidRPr="004E1F03">
        <w:tab/>
        <w:t>INTEGER (0..49)</w:t>
      </w:r>
    </w:p>
    <w:p w14:paraId="5B0741BB" w14:textId="77777777" w:rsidR="00D91283" w:rsidRPr="004E1F03" w:rsidRDefault="00D91283" w:rsidP="00D91283">
      <w:pPr>
        <w:pStyle w:val="PL"/>
        <w:shd w:val="clear" w:color="auto" w:fill="E6E6E6"/>
      </w:pPr>
      <w:r w:rsidRPr="004E1F03">
        <w:t>}</w:t>
      </w:r>
    </w:p>
    <w:p w14:paraId="407180BE" w14:textId="77777777" w:rsidR="00D91283" w:rsidRPr="004E1F03" w:rsidRDefault="00D91283" w:rsidP="00D91283">
      <w:pPr>
        <w:pStyle w:val="PL"/>
        <w:shd w:val="clear" w:color="auto" w:fill="E6E6E6"/>
      </w:pPr>
    </w:p>
    <w:p w14:paraId="5D64E2BF" w14:textId="77777777" w:rsidR="00D91283" w:rsidRPr="004E1F03" w:rsidRDefault="00D91283" w:rsidP="00D91283">
      <w:pPr>
        <w:pStyle w:val="PL"/>
        <w:shd w:val="clear" w:color="auto" w:fill="E6E6E6"/>
      </w:pPr>
      <w:r w:rsidRPr="004E1F03">
        <w:t xml:space="preserve">ThresholdGERAN ::= </w:t>
      </w:r>
      <w:r w:rsidRPr="004E1F03">
        <w:tab/>
      </w:r>
      <w:r w:rsidRPr="004E1F03">
        <w:tab/>
      </w:r>
      <w:r w:rsidRPr="004E1F03">
        <w:tab/>
      </w:r>
      <w:r w:rsidRPr="004E1F03">
        <w:tab/>
        <w:t>INTEGER (0..63)</w:t>
      </w:r>
    </w:p>
    <w:p w14:paraId="025B9E8B" w14:textId="77777777" w:rsidR="00D91283" w:rsidRPr="004E1F03" w:rsidRDefault="00D91283" w:rsidP="00D91283">
      <w:pPr>
        <w:pStyle w:val="PL"/>
        <w:shd w:val="clear" w:color="auto" w:fill="E6E6E6"/>
      </w:pPr>
    </w:p>
    <w:p w14:paraId="0FDDF638" w14:textId="77777777" w:rsidR="00D91283" w:rsidRPr="004E1F03" w:rsidRDefault="00D91283" w:rsidP="00D91283">
      <w:pPr>
        <w:pStyle w:val="PL"/>
        <w:shd w:val="clear" w:color="auto" w:fill="E6E6E6"/>
      </w:pPr>
      <w:r w:rsidRPr="004E1F03">
        <w:t xml:space="preserve">ThresholdCDMA2000 ::= </w:t>
      </w:r>
      <w:r w:rsidRPr="004E1F03">
        <w:tab/>
      </w:r>
      <w:r w:rsidRPr="004E1F03">
        <w:tab/>
      </w:r>
      <w:r w:rsidRPr="004E1F03">
        <w:tab/>
        <w:t>INTEGER (0..63)</w:t>
      </w:r>
    </w:p>
    <w:p w14:paraId="513B6CE8" w14:textId="77777777" w:rsidR="00D91283" w:rsidRPr="004E1F03" w:rsidRDefault="00D91283" w:rsidP="00D91283">
      <w:pPr>
        <w:pStyle w:val="PL"/>
        <w:shd w:val="clear" w:color="auto" w:fill="E6E6E6"/>
      </w:pPr>
    </w:p>
    <w:p w14:paraId="6FCDD15A" w14:textId="77777777" w:rsidR="00D91283" w:rsidRPr="004E1F03" w:rsidRDefault="00D91283" w:rsidP="00D91283">
      <w:pPr>
        <w:pStyle w:val="PL"/>
        <w:shd w:val="clear" w:color="auto" w:fill="E6E6E6"/>
      </w:pPr>
      <w:r w:rsidRPr="004E1F03">
        <w:t>ReportQuantityWLAN-r13 ::=</w:t>
      </w:r>
      <w:r w:rsidRPr="004E1F03">
        <w:tab/>
      </w:r>
      <w:r w:rsidRPr="004E1F03">
        <w:tab/>
        <w:t>SEQUENCE {</w:t>
      </w:r>
    </w:p>
    <w:p w14:paraId="45E55811" w14:textId="77777777" w:rsidR="00D91283" w:rsidRPr="004E1F03" w:rsidRDefault="00D91283" w:rsidP="00D91283">
      <w:pPr>
        <w:pStyle w:val="PL"/>
        <w:shd w:val="clear" w:color="auto" w:fill="E6E6E6"/>
      </w:pPr>
      <w:r w:rsidRPr="004E1F03">
        <w:rPr>
          <w:i/>
        </w:rPr>
        <w:tab/>
      </w:r>
      <w:r w:rsidRPr="004E1F03">
        <w:t>bandRequestWLAN-r13</w:t>
      </w:r>
      <w:r w:rsidRPr="004E1F03">
        <w:tab/>
      </w:r>
      <w:r w:rsidRPr="004E1F03">
        <w:tab/>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0A704D16" w14:textId="77777777" w:rsidR="00D91283" w:rsidRPr="004E1F03" w:rsidRDefault="00D91283" w:rsidP="00D91283">
      <w:pPr>
        <w:pStyle w:val="PL"/>
        <w:shd w:val="clear" w:color="auto" w:fill="E6E6E6"/>
      </w:pPr>
      <w:r w:rsidRPr="004E1F03">
        <w:rPr>
          <w:i/>
        </w:rPr>
        <w:tab/>
      </w:r>
      <w:r w:rsidRPr="004E1F03">
        <w:t>carrierInfoRequestWLAN-r13</w:t>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1149EE5B" w14:textId="77777777" w:rsidR="00D91283" w:rsidRPr="004E1F03" w:rsidRDefault="00D91283" w:rsidP="00D91283">
      <w:pPr>
        <w:pStyle w:val="PL"/>
        <w:shd w:val="clear" w:color="auto" w:fill="E6E6E6"/>
      </w:pPr>
      <w:r w:rsidRPr="004E1F03">
        <w:tab/>
        <w:t>availableAdmissionCapacityRequestWLAN-r13</w:t>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5C49D6B9" w14:textId="77777777" w:rsidR="00D91283" w:rsidRPr="004E1F03" w:rsidRDefault="00D91283" w:rsidP="00D91283">
      <w:pPr>
        <w:pStyle w:val="PL"/>
        <w:shd w:val="clear" w:color="auto" w:fill="E6E6E6"/>
      </w:pPr>
      <w:r w:rsidRPr="004E1F03">
        <w:tab/>
        <w:t>backhaulDL-BandwidthRequestWLAN-r13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17BF63DB" w14:textId="77777777" w:rsidR="00D91283" w:rsidRPr="004E1F03" w:rsidRDefault="00D91283" w:rsidP="00D91283">
      <w:pPr>
        <w:pStyle w:val="PL"/>
        <w:shd w:val="clear" w:color="auto" w:fill="E6E6E6"/>
      </w:pPr>
      <w:r w:rsidRPr="004E1F03">
        <w:tab/>
        <w:t>backhaulUL-BandwidthRequestWLAN-r13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24668A93" w14:textId="77777777" w:rsidR="00D91283" w:rsidRPr="004E1F03" w:rsidRDefault="00D91283" w:rsidP="00D91283">
      <w:pPr>
        <w:pStyle w:val="PL"/>
        <w:shd w:val="clear" w:color="auto" w:fill="E6E6E6"/>
      </w:pPr>
      <w:r w:rsidRPr="004E1F03">
        <w:tab/>
        <w:t>channelUtilizationRequestWLAN-r13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rPr>
          <w:rFonts w:eastAsia="SimSun"/>
          <w:snapToGrid w:val="0"/>
          <w:lang w:eastAsia="zh-CN"/>
        </w:rPr>
        <w:tab/>
        <w:t>OPTIONAL</w:t>
      </w:r>
      <w:r w:rsidRPr="004E1F03">
        <w:t>,</w:t>
      </w:r>
      <w:r w:rsidRPr="004E1F03">
        <w:tab/>
        <w:t>-- Need OR</w:t>
      </w:r>
    </w:p>
    <w:p w14:paraId="0CDEDDDB" w14:textId="77777777" w:rsidR="00D91283" w:rsidRPr="004E1F03" w:rsidRDefault="00D91283" w:rsidP="00D91283">
      <w:pPr>
        <w:pStyle w:val="PL"/>
        <w:shd w:val="clear" w:color="auto" w:fill="E6E6E6"/>
      </w:pPr>
      <w:r w:rsidRPr="004E1F03">
        <w:tab/>
        <w:t>stationCountRequestWLAN-r13</w:t>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rPr>
          <w:rFonts w:eastAsia="SimSun"/>
          <w:snapToGrid w:val="0"/>
          <w:lang w:eastAsia="zh-CN"/>
        </w:rPr>
        <w:tab/>
        <w:t>OPTIONAL</w:t>
      </w:r>
      <w:r w:rsidRPr="004E1F03">
        <w:t>,</w:t>
      </w:r>
      <w:r w:rsidRPr="004E1F03">
        <w:tab/>
        <w:t>-- Need OR</w:t>
      </w:r>
    </w:p>
    <w:p w14:paraId="5CF1D3BA" w14:textId="77777777" w:rsidR="00D91283" w:rsidRPr="004E1F03" w:rsidRDefault="00D91283" w:rsidP="00D91283">
      <w:pPr>
        <w:pStyle w:val="PL"/>
        <w:shd w:val="clear" w:color="auto" w:fill="E6E6E6"/>
      </w:pPr>
      <w:r w:rsidRPr="004E1F03">
        <w:tab/>
        <w:t>...</w:t>
      </w:r>
    </w:p>
    <w:p w14:paraId="4454771D" w14:textId="77777777" w:rsidR="00D91283" w:rsidRPr="004E1F03" w:rsidRDefault="00D91283" w:rsidP="00D91283">
      <w:pPr>
        <w:pStyle w:val="PL"/>
        <w:shd w:val="clear" w:color="auto" w:fill="E6E6E6"/>
      </w:pPr>
      <w:r w:rsidRPr="004E1F03">
        <w:t>}</w:t>
      </w:r>
    </w:p>
    <w:p w14:paraId="776A66A1" w14:textId="77777777" w:rsidR="00D91283" w:rsidRPr="004E1F03" w:rsidRDefault="00D91283" w:rsidP="00D91283">
      <w:pPr>
        <w:pStyle w:val="PL"/>
        <w:shd w:val="clear" w:color="auto" w:fill="E6E6E6"/>
      </w:pPr>
    </w:p>
    <w:p w14:paraId="47F01930" w14:textId="77777777" w:rsidR="00D91283" w:rsidRPr="004E1F03" w:rsidRDefault="00D91283" w:rsidP="00D91283">
      <w:pPr>
        <w:pStyle w:val="PL"/>
        <w:shd w:val="clear" w:color="auto" w:fill="E6E6E6"/>
      </w:pPr>
      <w:r w:rsidRPr="004E1F03">
        <w:t>-- ASN1STOP</w:t>
      </w:r>
    </w:p>
    <w:p w14:paraId="61031316" w14:textId="77777777" w:rsidR="00D91283" w:rsidRPr="004E1F03" w:rsidRDefault="00D91283" w:rsidP="00D9128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83" w:rsidRPr="004E1F03" w14:paraId="77AD82DC" w14:textId="77777777" w:rsidTr="00223210">
        <w:trPr>
          <w:cantSplit/>
          <w:tblHeader/>
        </w:trPr>
        <w:tc>
          <w:tcPr>
            <w:tcW w:w="9639" w:type="dxa"/>
          </w:tcPr>
          <w:p w14:paraId="4E002C3A" w14:textId="77777777" w:rsidR="00D91283" w:rsidRPr="004E1F03" w:rsidRDefault="00D91283" w:rsidP="00223210">
            <w:pPr>
              <w:pStyle w:val="TAH"/>
              <w:rPr>
                <w:lang w:eastAsia="en-GB"/>
              </w:rPr>
            </w:pPr>
            <w:r w:rsidRPr="004E1F03">
              <w:rPr>
                <w:i/>
                <w:noProof/>
                <w:lang w:eastAsia="en-GB"/>
              </w:rPr>
              <w:lastRenderedPageBreak/>
              <w:t>ReportConfigInterRAT</w:t>
            </w:r>
            <w:r w:rsidRPr="004E1F03">
              <w:rPr>
                <w:iCs/>
                <w:noProof/>
                <w:lang w:eastAsia="en-GB"/>
              </w:rPr>
              <w:t xml:space="preserve"> field descriptions</w:t>
            </w:r>
          </w:p>
        </w:tc>
      </w:tr>
      <w:tr w:rsidR="00D91283" w:rsidRPr="004E1F03" w14:paraId="29E8FB34" w14:textId="77777777" w:rsidTr="00223210">
        <w:trPr>
          <w:cantSplit/>
          <w:tblHeader/>
        </w:trPr>
        <w:tc>
          <w:tcPr>
            <w:tcW w:w="9639" w:type="dxa"/>
          </w:tcPr>
          <w:p w14:paraId="5682314D" w14:textId="77777777" w:rsidR="00D91283" w:rsidRPr="004E1F03" w:rsidRDefault="00D91283" w:rsidP="00223210">
            <w:pPr>
              <w:pStyle w:val="TAL"/>
              <w:rPr>
                <w:rFonts w:cs="Arial"/>
                <w:b/>
                <w:bCs/>
                <w:i/>
                <w:noProof/>
                <w:szCs w:val="18"/>
                <w:lang w:eastAsia="en-GB"/>
              </w:rPr>
            </w:pPr>
            <w:r w:rsidRPr="004E1F03">
              <w:rPr>
                <w:rFonts w:cs="Arial"/>
                <w:b/>
                <w:bCs/>
                <w:i/>
                <w:noProof/>
                <w:szCs w:val="18"/>
                <w:lang w:eastAsia="en-GB"/>
              </w:rPr>
              <w:t>availableAdmissionCapacity</w:t>
            </w:r>
            <w:r w:rsidRPr="004E1F03">
              <w:rPr>
                <w:b/>
                <w:i/>
                <w:lang w:eastAsia="ja-JP"/>
              </w:rPr>
              <w:t>Request</w:t>
            </w:r>
            <w:r w:rsidRPr="004E1F03">
              <w:rPr>
                <w:rFonts w:cs="Arial"/>
                <w:b/>
                <w:bCs/>
                <w:i/>
                <w:noProof/>
                <w:szCs w:val="18"/>
                <w:lang w:eastAsia="en-GB"/>
              </w:rPr>
              <w:t xml:space="preserve">WLAN </w:t>
            </w:r>
          </w:p>
          <w:p w14:paraId="5BAA28B8" w14:textId="77777777" w:rsidR="00D91283" w:rsidRPr="004E1F03" w:rsidRDefault="00D91283" w:rsidP="00223210">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Available Admission Capacity in measurement reports</w:t>
            </w:r>
            <w:r w:rsidRPr="004E1F03">
              <w:rPr>
                <w:rFonts w:ascii="Arial" w:hAnsi="Arial" w:cs="Arial"/>
                <w:sz w:val="18"/>
                <w:szCs w:val="18"/>
              </w:rPr>
              <w:t>.</w:t>
            </w:r>
          </w:p>
        </w:tc>
      </w:tr>
      <w:tr w:rsidR="00D91283" w:rsidRPr="004E1F03" w14:paraId="260EFCA9" w14:textId="77777777" w:rsidTr="00223210">
        <w:trPr>
          <w:cantSplit/>
          <w:tblHeader/>
        </w:trPr>
        <w:tc>
          <w:tcPr>
            <w:tcW w:w="9639" w:type="dxa"/>
          </w:tcPr>
          <w:p w14:paraId="69F9C3FE" w14:textId="77777777" w:rsidR="00D91283" w:rsidRPr="004E1F03" w:rsidRDefault="00D91283" w:rsidP="00223210">
            <w:pPr>
              <w:pStyle w:val="TAL"/>
              <w:rPr>
                <w:rFonts w:cs="Arial"/>
                <w:b/>
                <w:bCs/>
                <w:i/>
                <w:noProof/>
                <w:szCs w:val="18"/>
                <w:lang w:eastAsia="en-GB"/>
              </w:rPr>
            </w:pPr>
            <w:r w:rsidRPr="004E1F03">
              <w:rPr>
                <w:rFonts w:cs="Arial"/>
                <w:b/>
                <w:bCs/>
                <w:i/>
                <w:noProof/>
                <w:szCs w:val="18"/>
                <w:lang w:eastAsia="en-GB"/>
              </w:rPr>
              <w:t>backhaulDL-BandwidthRequestWLAN</w:t>
            </w:r>
          </w:p>
          <w:p w14:paraId="2DE0D9C4" w14:textId="77777777" w:rsidR="00D91283" w:rsidRPr="004E1F03" w:rsidRDefault="00D91283" w:rsidP="00223210">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Backhaul Downlink Bandwidth in measurement reports</w:t>
            </w:r>
            <w:r w:rsidRPr="004E1F03">
              <w:rPr>
                <w:rFonts w:ascii="Arial" w:hAnsi="Arial" w:cs="Arial"/>
                <w:sz w:val="18"/>
                <w:szCs w:val="18"/>
              </w:rPr>
              <w:t>.</w:t>
            </w:r>
          </w:p>
        </w:tc>
      </w:tr>
      <w:tr w:rsidR="00D91283" w:rsidRPr="004E1F03" w14:paraId="71596AC5" w14:textId="77777777" w:rsidTr="00223210">
        <w:trPr>
          <w:cantSplit/>
          <w:tblHeader/>
        </w:trPr>
        <w:tc>
          <w:tcPr>
            <w:tcW w:w="9639" w:type="dxa"/>
          </w:tcPr>
          <w:p w14:paraId="27FFABAC" w14:textId="77777777" w:rsidR="00D91283" w:rsidRPr="004E1F03" w:rsidRDefault="00D91283" w:rsidP="00223210">
            <w:pPr>
              <w:pStyle w:val="TAL"/>
              <w:rPr>
                <w:rFonts w:cs="Arial"/>
                <w:b/>
                <w:bCs/>
                <w:i/>
                <w:noProof/>
                <w:szCs w:val="18"/>
                <w:lang w:eastAsia="en-GB"/>
              </w:rPr>
            </w:pPr>
            <w:r w:rsidRPr="004E1F03">
              <w:rPr>
                <w:rFonts w:cs="Arial"/>
                <w:b/>
                <w:bCs/>
                <w:i/>
                <w:noProof/>
                <w:szCs w:val="18"/>
                <w:lang w:eastAsia="en-GB"/>
              </w:rPr>
              <w:t xml:space="preserve">backhaulUL-BandwidthRequestWLAN </w:t>
            </w:r>
          </w:p>
          <w:p w14:paraId="1669BBE1" w14:textId="77777777" w:rsidR="00D91283" w:rsidRPr="004E1F03" w:rsidRDefault="00D91283" w:rsidP="00223210">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Backhaul Uplink Bandwidth in measurement reports</w:t>
            </w:r>
            <w:r w:rsidRPr="004E1F03">
              <w:rPr>
                <w:rFonts w:ascii="Arial" w:hAnsi="Arial" w:cs="Arial"/>
                <w:sz w:val="18"/>
                <w:szCs w:val="18"/>
              </w:rPr>
              <w:t>.</w:t>
            </w:r>
          </w:p>
        </w:tc>
      </w:tr>
      <w:tr w:rsidR="00D91283" w:rsidRPr="004E1F03" w14:paraId="23A0135C" w14:textId="77777777" w:rsidTr="00223210">
        <w:trPr>
          <w:cantSplit/>
          <w:tblHeader/>
        </w:trPr>
        <w:tc>
          <w:tcPr>
            <w:tcW w:w="9639" w:type="dxa"/>
          </w:tcPr>
          <w:p w14:paraId="0E620513" w14:textId="77777777" w:rsidR="00D91283" w:rsidRPr="004E1F03" w:rsidRDefault="00D91283" w:rsidP="00223210">
            <w:pPr>
              <w:pStyle w:val="TAL"/>
              <w:rPr>
                <w:rFonts w:cs="Arial"/>
                <w:b/>
                <w:bCs/>
                <w:i/>
                <w:noProof/>
                <w:szCs w:val="18"/>
                <w:lang w:eastAsia="en-GB"/>
              </w:rPr>
            </w:pPr>
            <w:r w:rsidRPr="004E1F03">
              <w:rPr>
                <w:rFonts w:cs="Arial"/>
                <w:b/>
                <w:bCs/>
                <w:i/>
                <w:noProof/>
                <w:szCs w:val="18"/>
                <w:lang w:eastAsia="en-GB"/>
              </w:rPr>
              <w:t xml:space="preserve">bandRequestWLAN </w:t>
            </w:r>
          </w:p>
          <w:p w14:paraId="616966F8" w14:textId="77777777" w:rsidR="00D91283" w:rsidRPr="004E1F03" w:rsidRDefault="00D91283" w:rsidP="00223210">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WLAN band in measurement reports</w:t>
            </w:r>
            <w:r w:rsidRPr="004E1F03">
              <w:rPr>
                <w:rFonts w:ascii="Arial" w:hAnsi="Arial" w:cs="Arial"/>
                <w:sz w:val="18"/>
                <w:szCs w:val="18"/>
              </w:rPr>
              <w:t>.</w:t>
            </w:r>
          </w:p>
        </w:tc>
      </w:tr>
      <w:tr w:rsidR="00D91283" w:rsidRPr="004E1F03" w14:paraId="50F7411F"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F136D0A" w14:textId="77777777" w:rsidR="00D91283" w:rsidRPr="004E1F03" w:rsidRDefault="00D91283" w:rsidP="00223210">
            <w:pPr>
              <w:keepNext/>
              <w:keepLines/>
              <w:spacing w:after="0"/>
              <w:rPr>
                <w:rFonts w:ascii="Arial" w:hAnsi="Arial"/>
                <w:b/>
                <w:bCs/>
                <w:i/>
                <w:noProof/>
                <w:sz w:val="18"/>
                <w:lang w:eastAsia="ko-KR"/>
              </w:rPr>
            </w:pPr>
            <w:r w:rsidRPr="004E1F03">
              <w:rPr>
                <w:rFonts w:ascii="Arial" w:hAnsi="Arial"/>
                <w:b/>
                <w:bCs/>
                <w:i/>
                <w:noProof/>
                <w:sz w:val="18"/>
                <w:lang w:eastAsia="ko-KR"/>
              </w:rPr>
              <w:t>bN-ThresholdM</w:t>
            </w:r>
          </w:p>
          <w:p w14:paraId="374AF073" w14:textId="77777777" w:rsidR="00D91283" w:rsidRPr="004E1F03" w:rsidRDefault="00D91283" w:rsidP="00223210">
            <w:pPr>
              <w:keepNext/>
              <w:keepLines/>
              <w:spacing w:after="0"/>
              <w:rPr>
                <w:rFonts w:ascii="Arial" w:hAnsi="Arial"/>
                <w:sz w:val="18"/>
                <w:lang w:eastAsia="ko-KR"/>
              </w:rPr>
            </w:pPr>
            <w:r w:rsidRPr="004E1F03">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D91283" w:rsidRPr="004E1F03" w14:paraId="1CBC3B86" w14:textId="77777777" w:rsidTr="00223210">
        <w:trPr>
          <w:cantSplit/>
          <w:trHeight w:val="52"/>
          <w:ins w:id="29" w:author="Nokia" w:date="2017-09-28T15:06:00Z"/>
        </w:trPr>
        <w:tc>
          <w:tcPr>
            <w:tcW w:w="9639" w:type="dxa"/>
            <w:tcBorders>
              <w:top w:val="single" w:sz="4" w:space="0" w:color="808080"/>
              <w:left w:val="single" w:sz="4" w:space="0" w:color="808080"/>
              <w:bottom w:val="single" w:sz="4" w:space="0" w:color="808080"/>
              <w:right w:val="single" w:sz="4" w:space="0" w:color="808080"/>
            </w:tcBorders>
          </w:tcPr>
          <w:p w14:paraId="388A17D5" w14:textId="77777777" w:rsidR="00D91283" w:rsidRPr="007E1602" w:rsidRDefault="00D91283" w:rsidP="00223210">
            <w:pPr>
              <w:keepNext/>
              <w:keepLines/>
              <w:spacing w:after="0"/>
              <w:rPr>
                <w:ins w:id="30" w:author="Nokia" w:date="2017-09-28T15:06:00Z"/>
                <w:rFonts w:ascii="Arial" w:hAnsi="Arial" w:cs="Arial"/>
                <w:b/>
                <w:i/>
                <w:sz w:val="18"/>
                <w:szCs w:val="18"/>
                <w:rPrChange w:id="31" w:author="Nokia" w:date="2017-09-28T15:08:00Z">
                  <w:rPr>
                    <w:ins w:id="32" w:author="Nokia" w:date="2017-09-28T15:06:00Z"/>
                  </w:rPr>
                </w:rPrChange>
              </w:rPr>
            </w:pPr>
            <w:ins w:id="33" w:author="Nokia" w:date="2017-09-28T15:06:00Z">
              <w:r w:rsidRPr="007E1602">
                <w:rPr>
                  <w:rFonts w:ascii="Arial" w:hAnsi="Arial" w:cs="Arial"/>
                  <w:b/>
                  <w:i/>
                  <w:sz w:val="18"/>
                  <w:szCs w:val="18"/>
                  <w:rPrChange w:id="34" w:author="Nokia" w:date="2017-09-28T15:08:00Z">
                    <w:rPr/>
                  </w:rPrChange>
                </w:rPr>
                <w:t>b1-ReportOnLeave</w:t>
              </w:r>
            </w:ins>
            <w:ins w:id="35" w:author="Nokia" w:date="2017-09-28T15:07:00Z">
              <w:r w:rsidRPr="007E1602">
                <w:rPr>
                  <w:rFonts w:ascii="Arial" w:hAnsi="Arial" w:cs="Arial"/>
                  <w:b/>
                  <w:i/>
                  <w:sz w:val="18"/>
                  <w:szCs w:val="18"/>
                  <w:rPrChange w:id="36" w:author="Nokia" w:date="2017-09-28T15:08:00Z">
                    <w:rPr>
                      <w:rFonts w:ascii="Arial" w:hAnsi="Arial" w:cs="Arial"/>
                      <w:b/>
                      <w:sz w:val="18"/>
                      <w:szCs w:val="18"/>
                    </w:rPr>
                  </w:rPrChange>
                </w:rPr>
                <w:t xml:space="preserve">, </w:t>
              </w:r>
              <w:r w:rsidRPr="007E1602">
                <w:rPr>
                  <w:rFonts w:ascii="Arial" w:hAnsi="Arial" w:cs="Arial"/>
                  <w:b/>
                  <w:i/>
                  <w:sz w:val="18"/>
                  <w:szCs w:val="18"/>
                  <w:rPrChange w:id="37" w:author="Nokia" w:date="2017-09-28T15:08:00Z">
                    <w:rPr/>
                  </w:rPrChange>
                </w:rPr>
                <w:t>b1-ReportOnLeave</w:t>
              </w:r>
            </w:ins>
          </w:p>
          <w:p w14:paraId="24C10A7E" w14:textId="77777777" w:rsidR="00D91283" w:rsidRPr="007E1602" w:rsidRDefault="00D91283" w:rsidP="00223210">
            <w:pPr>
              <w:keepNext/>
              <w:keepLines/>
              <w:spacing w:after="0"/>
              <w:rPr>
                <w:ins w:id="38" w:author="Nokia" w:date="2017-09-28T15:06:00Z"/>
                <w:rFonts w:ascii="Arial" w:hAnsi="Arial"/>
                <w:bCs/>
                <w:noProof/>
                <w:sz w:val="18"/>
                <w:lang w:eastAsia="ko-KR"/>
                <w:rPrChange w:id="39" w:author="Nokia" w:date="2017-09-28T15:07:00Z">
                  <w:rPr>
                    <w:ins w:id="40" w:author="Nokia" w:date="2017-09-28T15:06:00Z"/>
                    <w:rFonts w:ascii="Arial" w:hAnsi="Arial"/>
                    <w:b/>
                    <w:bCs/>
                    <w:i/>
                    <w:noProof/>
                    <w:sz w:val="18"/>
                    <w:lang w:eastAsia="ko-KR"/>
                  </w:rPr>
                </w:rPrChange>
              </w:rPr>
            </w:pPr>
            <w:ins w:id="41" w:author="Nokia" w:date="2017-09-28T15:08:00Z">
              <w:r w:rsidRPr="007E1602">
                <w:rPr>
                  <w:rFonts w:ascii="Arial" w:hAnsi="Arial"/>
                  <w:bCs/>
                  <w:noProof/>
                  <w:sz w:val="18"/>
                  <w:lang w:eastAsia="ko-KR"/>
                </w:rPr>
                <w:t xml:space="preserve">Indicates whether or not the UE shall initiate the measurement reporting procedure when the leaving condition is met for a cell in </w:t>
              </w:r>
              <w:r w:rsidRPr="007E1602">
                <w:rPr>
                  <w:rFonts w:ascii="Arial" w:hAnsi="Arial"/>
                  <w:bCs/>
                  <w:i/>
                  <w:noProof/>
                  <w:sz w:val="18"/>
                  <w:lang w:eastAsia="ko-KR"/>
                  <w:rPrChange w:id="42" w:author="Nokia" w:date="2017-09-28T15:09:00Z">
                    <w:rPr>
                      <w:rFonts w:ascii="Arial" w:hAnsi="Arial"/>
                      <w:bCs/>
                      <w:noProof/>
                      <w:sz w:val="18"/>
                      <w:lang w:eastAsia="ko-KR"/>
                    </w:rPr>
                  </w:rPrChange>
                </w:rPr>
                <w:t>cellsTriggeredList</w:t>
              </w:r>
              <w:r w:rsidRPr="007E1602">
                <w:rPr>
                  <w:rFonts w:ascii="Arial" w:hAnsi="Arial"/>
                  <w:bCs/>
                  <w:noProof/>
                  <w:sz w:val="18"/>
                  <w:lang w:eastAsia="ko-KR"/>
                </w:rPr>
                <w:t>, as specified in 5.5.4.1.</w:t>
              </w:r>
            </w:ins>
          </w:p>
        </w:tc>
      </w:tr>
      <w:tr w:rsidR="00D91283" w:rsidRPr="004E1F03" w14:paraId="36C22B8F"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443C8C" w14:textId="77777777" w:rsidR="00D91283" w:rsidRPr="004E1F03" w:rsidRDefault="00D91283" w:rsidP="00223210">
            <w:pPr>
              <w:pStyle w:val="TAL"/>
              <w:rPr>
                <w:rFonts w:cs="Arial"/>
                <w:b/>
                <w:bCs/>
                <w:i/>
                <w:noProof/>
                <w:szCs w:val="18"/>
                <w:lang w:eastAsia="en-GB"/>
              </w:rPr>
            </w:pPr>
            <w:r w:rsidRPr="004E1F03">
              <w:rPr>
                <w:rFonts w:cs="Arial"/>
                <w:b/>
                <w:bCs/>
                <w:i/>
                <w:noProof/>
                <w:szCs w:val="18"/>
                <w:lang w:eastAsia="en-GB"/>
              </w:rPr>
              <w:t>carrierInfoRequestWLAN</w:t>
            </w:r>
          </w:p>
          <w:p w14:paraId="60D3C1E4" w14:textId="77777777" w:rsidR="00D91283" w:rsidRPr="004E1F03" w:rsidRDefault="00D91283" w:rsidP="00223210">
            <w:pPr>
              <w:keepNext/>
              <w:keepLines/>
              <w:spacing w:after="0"/>
              <w:rPr>
                <w:rFonts w:ascii="Arial" w:hAnsi="Arial"/>
                <w:b/>
                <w:bCs/>
                <w:i/>
                <w:noProof/>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Carrier Information in measurement reports</w:t>
            </w:r>
            <w:r w:rsidRPr="004E1F03">
              <w:rPr>
                <w:rFonts w:ascii="Arial" w:hAnsi="Arial" w:cs="Arial"/>
                <w:sz w:val="18"/>
                <w:szCs w:val="18"/>
              </w:rPr>
              <w:t>.</w:t>
            </w:r>
          </w:p>
        </w:tc>
      </w:tr>
      <w:tr w:rsidR="00D91283" w:rsidRPr="004E1F03" w14:paraId="098FD6B5"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0DDDB9" w14:textId="77777777" w:rsidR="00D91283" w:rsidRPr="004E1F03" w:rsidRDefault="00D91283" w:rsidP="00223210">
            <w:pPr>
              <w:keepNext/>
              <w:keepLines/>
              <w:spacing w:after="0"/>
              <w:rPr>
                <w:rFonts w:ascii="Arial" w:hAnsi="Arial"/>
                <w:b/>
                <w:bCs/>
                <w:i/>
                <w:noProof/>
                <w:sz w:val="18"/>
                <w:lang w:eastAsia="ko-KR"/>
              </w:rPr>
            </w:pPr>
            <w:r w:rsidRPr="004E1F03">
              <w:rPr>
                <w:rFonts w:ascii="Arial" w:hAnsi="Arial"/>
                <w:b/>
                <w:bCs/>
                <w:i/>
                <w:noProof/>
                <w:sz w:val="18"/>
                <w:lang w:eastAsia="ko-KR"/>
              </w:rPr>
              <w:t>channelUtilizationRequest-WLAN</w:t>
            </w:r>
          </w:p>
          <w:p w14:paraId="78FFD4B3" w14:textId="77777777" w:rsidR="00D91283" w:rsidRPr="004E1F03" w:rsidRDefault="00D91283" w:rsidP="00223210">
            <w:pPr>
              <w:keepNext/>
              <w:keepLines/>
              <w:spacing w:after="0"/>
              <w:rPr>
                <w:rFonts w:ascii="Arial" w:hAnsi="Arial"/>
                <w:b/>
                <w:bCs/>
                <w:i/>
                <w:noProof/>
                <w:sz w:val="18"/>
                <w:lang w:eastAsia="ko-KR"/>
              </w:rPr>
            </w:pPr>
            <w:r w:rsidRPr="004E1F03">
              <w:rPr>
                <w:rFonts w:ascii="Arial" w:hAnsi="Arial" w:cs="Arial"/>
                <w:bCs/>
                <w:noProof/>
                <w:sz w:val="18"/>
                <w:szCs w:val="18"/>
                <w:lang w:eastAsia="ko-KR"/>
              </w:rPr>
              <w:t xml:space="preserve">The value </w:t>
            </w:r>
            <w:r w:rsidRPr="004E1F03">
              <w:rPr>
                <w:rFonts w:ascii="Arial" w:hAnsi="Arial" w:cs="Arial"/>
                <w:sz w:val="18"/>
                <w:szCs w:val="18"/>
              </w:rPr>
              <w:t>true</w:t>
            </w:r>
            <w:r w:rsidRPr="004E1F03">
              <w:rPr>
                <w:rFonts w:ascii="Arial" w:hAnsi="Arial" w:cs="Arial"/>
                <w:bCs/>
                <w:noProof/>
                <w:sz w:val="18"/>
                <w:szCs w:val="18"/>
                <w:lang w:eastAsia="ko-KR"/>
              </w:rPr>
              <w:t xml:space="preserve"> indicates that the UE shall include, if available, WLAN Channel Utilization in measurement reports.</w:t>
            </w:r>
          </w:p>
        </w:tc>
      </w:tr>
      <w:tr w:rsidR="00D91283" w:rsidRPr="004E1F03" w14:paraId="78AD567B" w14:textId="77777777" w:rsidTr="00223210">
        <w:trPr>
          <w:cantSplit/>
          <w:trHeight w:val="52"/>
        </w:trPr>
        <w:tc>
          <w:tcPr>
            <w:tcW w:w="9639" w:type="dxa"/>
            <w:tcBorders>
              <w:bottom w:val="single" w:sz="4" w:space="0" w:color="808080"/>
            </w:tcBorders>
          </w:tcPr>
          <w:p w14:paraId="6E2CA502" w14:textId="77777777" w:rsidR="00D91283" w:rsidRPr="004E1F03" w:rsidRDefault="00D91283" w:rsidP="00223210">
            <w:pPr>
              <w:pStyle w:val="TAL"/>
              <w:rPr>
                <w:b/>
                <w:bCs/>
                <w:i/>
                <w:noProof/>
                <w:lang w:eastAsia="en-GB"/>
              </w:rPr>
            </w:pPr>
            <w:r w:rsidRPr="004E1F03">
              <w:rPr>
                <w:b/>
                <w:bCs/>
                <w:i/>
                <w:noProof/>
                <w:lang w:eastAsia="en-GB"/>
              </w:rPr>
              <w:t>eventId</w:t>
            </w:r>
          </w:p>
          <w:p w14:paraId="41C333F7" w14:textId="77777777" w:rsidR="00D91283" w:rsidRPr="004E1F03" w:rsidRDefault="00D91283" w:rsidP="00223210">
            <w:pPr>
              <w:pStyle w:val="TAL"/>
              <w:rPr>
                <w:lang w:eastAsia="en-GB"/>
              </w:rPr>
            </w:pPr>
            <w:r w:rsidRPr="004E1F03">
              <w:rPr>
                <w:lang w:eastAsia="en-GB"/>
              </w:rPr>
              <w:t>Choice of inter-RAT event triggered reporting criteria.</w:t>
            </w:r>
          </w:p>
        </w:tc>
      </w:tr>
      <w:tr w:rsidR="00D91283" w:rsidRPr="004E1F03" w14:paraId="78731C12" w14:textId="77777777" w:rsidTr="00223210">
        <w:trPr>
          <w:cantSplit/>
        </w:trPr>
        <w:tc>
          <w:tcPr>
            <w:tcW w:w="9639" w:type="dxa"/>
          </w:tcPr>
          <w:p w14:paraId="2CDB9F07" w14:textId="77777777" w:rsidR="00D91283" w:rsidRPr="004E1F03" w:rsidRDefault="00D91283" w:rsidP="00223210">
            <w:pPr>
              <w:pStyle w:val="TAL"/>
              <w:rPr>
                <w:b/>
                <w:bCs/>
                <w:i/>
                <w:noProof/>
                <w:lang w:eastAsia="en-GB"/>
              </w:rPr>
            </w:pPr>
            <w:r w:rsidRPr="004E1F03">
              <w:rPr>
                <w:b/>
                <w:bCs/>
                <w:i/>
                <w:noProof/>
                <w:lang w:eastAsia="en-GB"/>
              </w:rPr>
              <w:t>maxReportCells</w:t>
            </w:r>
          </w:p>
          <w:p w14:paraId="00708A37" w14:textId="77777777" w:rsidR="00D91283" w:rsidRPr="004E1F03" w:rsidRDefault="00D91283" w:rsidP="00223210">
            <w:pPr>
              <w:pStyle w:val="TAL"/>
              <w:rPr>
                <w:lang w:eastAsia="en-GB"/>
              </w:rPr>
            </w:pPr>
            <w:r w:rsidRPr="004E1F03">
              <w:rPr>
                <w:lang w:eastAsia="en-GB"/>
              </w:rPr>
              <w:t xml:space="preserve">Max number of cells, excluding the serving cell, to include in the measurement report. In case </w:t>
            </w:r>
            <w:r w:rsidRPr="004E1F03">
              <w:rPr>
                <w:i/>
                <w:lang w:eastAsia="en-GB"/>
              </w:rPr>
              <w:t>purpose</w:t>
            </w:r>
            <w:r w:rsidRPr="004E1F03">
              <w:rPr>
                <w:lang w:eastAsia="en-GB"/>
              </w:rPr>
              <w:t xml:space="preserve"> is set to </w:t>
            </w:r>
            <w:r w:rsidRPr="004E1F03">
              <w:rPr>
                <w:i/>
                <w:lang w:eastAsia="en-GB"/>
              </w:rPr>
              <w:t>reportStrongestCellsForSON</w:t>
            </w:r>
            <w:r w:rsidRPr="004E1F03">
              <w:rPr>
                <w:lang w:eastAsia="en-GB"/>
              </w:rPr>
              <w:t xml:space="preserve"> only value 1 applies. For </w:t>
            </w:r>
            <w:r w:rsidRPr="004E1F03">
              <w:rPr>
                <w:lang w:eastAsia="ja-JP"/>
              </w:rPr>
              <w:t>inter-RAT WLAN,</w:t>
            </w:r>
            <w:r w:rsidRPr="004E1F03">
              <w:rPr>
                <w:lang w:eastAsia="en-GB"/>
              </w:rPr>
              <w:t xml:space="preserve"> it is the maximum number of WLANs to include in the measurement report.</w:t>
            </w:r>
          </w:p>
        </w:tc>
      </w:tr>
      <w:tr w:rsidR="00D91283" w:rsidRPr="004E1F03" w14:paraId="1A14983C" w14:textId="77777777" w:rsidTr="00223210">
        <w:trPr>
          <w:cantSplit/>
        </w:trPr>
        <w:tc>
          <w:tcPr>
            <w:tcW w:w="9639" w:type="dxa"/>
          </w:tcPr>
          <w:p w14:paraId="7308D24D" w14:textId="77777777" w:rsidR="00D91283" w:rsidRPr="004E1F03" w:rsidRDefault="00D91283" w:rsidP="00223210">
            <w:pPr>
              <w:pStyle w:val="TAL"/>
              <w:rPr>
                <w:b/>
                <w:bCs/>
                <w:i/>
                <w:noProof/>
                <w:lang w:eastAsia="en-GB"/>
              </w:rPr>
            </w:pPr>
            <w:r w:rsidRPr="004E1F03">
              <w:rPr>
                <w:b/>
                <w:bCs/>
                <w:i/>
                <w:noProof/>
                <w:lang w:eastAsia="en-GB"/>
              </w:rPr>
              <w:t>Purpose</w:t>
            </w:r>
          </w:p>
          <w:p w14:paraId="3478D1C7" w14:textId="77777777" w:rsidR="00D91283" w:rsidRPr="004E1F03" w:rsidRDefault="00D91283" w:rsidP="00223210">
            <w:pPr>
              <w:pStyle w:val="TAL"/>
              <w:rPr>
                <w:lang w:eastAsia="en-GB"/>
              </w:rPr>
            </w:pPr>
            <w:r w:rsidRPr="004E1F03">
              <w:rPr>
                <w:i/>
                <w:lang w:eastAsia="en-GB"/>
              </w:rPr>
              <w:t>reportStrongestCellsForSON</w:t>
            </w:r>
            <w:r w:rsidRPr="004E1F03">
              <w:rPr>
                <w:lang w:eastAsia="en-GB"/>
              </w:rPr>
              <w:t xml:space="preserve"> applies only in case </w:t>
            </w:r>
            <w:r w:rsidRPr="004E1F03">
              <w:rPr>
                <w:i/>
                <w:lang w:eastAsia="en-GB"/>
              </w:rPr>
              <w:t>reportConfig</w:t>
            </w:r>
            <w:r w:rsidRPr="004E1F03">
              <w:rPr>
                <w:lang w:eastAsia="en-GB"/>
              </w:rPr>
              <w:t xml:space="preserve"> is linked to a </w:t>
            </w:r>
            <w:r w:rsidRPr="004E1F03">
              <w:rPr>
                <w:i/>
                <w:lang w:eastAsia="en-GB"/>
              </w:rPr>
              <w:t>measObject</w:t>
            </w:r>
            <w:r w:rsidRPr="004E1F03">
              <w:rPr>
                <w:lang w:eastAsia="en-GB"/>
              </w:rPr>
              <w:t xml:space="preserve"> set to </w:t>
            </w:r>
            <w:r w:rsidRPr="004E1F03">
              <w:rPr>
                <w:i/>
                <w:lang w:eastAsia="en-GB"/>
              </w:rPr>
              <w:t>measObjectUTRA</w:t>
            </w:r>
            <w:r w:rsidRPr="004E1F03">
              <w:rPr>
                <w:lang w:eastAsia="en-GB"/>
              </w:rPr>
              <w:t xml:space="preserve"> or </w:t>
            </w:r>
            <w:r w:rsidRPr="004E1F03">
              <w:rPr>
                <w:i/>
                <w:lang w:eastAsia="en-GB"/>
              </w:rPr>
              <w:t>measObjectCDMA2000</w:t>
            </w:r>
            <w:r w:rsidRPr="004E1F03">
              <w:rPr>
                <w:lang w:eastAsia="en-GB"/>
              </w:rPr>
              <w:t>.</w:t>
            </w:r>
          </w:p>
        </w:tc>
      </w:tr>
      <w:tr w:rsidR="00D91283" w:rsidRPr="004E1F03" w14:paraId="17A906D5" w14:textId="77777777" w:rsidTr="00223210">
        <w:trPr>
          <w:cantSplit/>
        </w:trPr>
        <w:tc>
          <w:tcPr>
            <w:tcW w:w="9639" w:type="dxa"/>
            <w:tcBorders>
              <w:bottom w:val="single" w:sz="4" w:space="0" w:color="808080"/>
            </w:tcBorders>
          </w:tcPr>
          <w:p w14:paraId="23210094" w14:textId="77777777" w:rsidR="00D91283" w:rsidRPr="004E1F03" w:rsidRDefault="00D91283" w:rsidP="00223210">
            <w:pPr>
              <w:pStyle w:val="TAL"/>
              <w:rPr>
                <w:b/>
                <w:bCs/>
                <w:i/>
                <w:noProof/>
                <w:lang w:eastAsia="en-GB"/>
              </w:rPr>
            </w:pPr>
            <w:r w:rsidRPr="004E1F03">
              <w:rPr>
                <w:b/>
                <w:bCs/>
                <w:i/>
                <w:noProof/>
                <w:lang w:eastAsia="en-GB"/>
              </w:rPr>
              <w:t>reportAmount</w:t>
            </w:r>
          </w:p>
          <w:p w14:paraId="441FEBE2" w14:textId="77777777" w:rsidR="00D91283" w:rsidRPr="004E1F03" w:rsidRDefault="00D91283" w:rsidP="00223210">
            <w:pPr>
              <w:pStyle w:val="TAL"/>
              <w:rPr>
                <w:lang w:eastAsia="en-GB"/>
              </w:rPr>
            </w:pPr>
            <w:r w:rsidRPr="004E1F03">
              <w:rPr>
                <w:lang w:eastAsia="en-GB"/>
              </w:rPr>
              <w:t xml:space="preserve">Number of measurement reports applicable for </w:t>
            </w:r>
            <w:r w:rsidRPr="004E1F03">
              <w:rPr>
                <w:i/>
                <w:lang w:eastAsia="en-GB"/>
              </w:rPr>
              <w:t>triggerType</w:t>
            </w:r>
            <w:r w:rsidRPr="004E1F03">
              <w:rPr>
                <w:lang w:eastAsia="en-GB"/>
              </w:rPr>
              <w:t xml:space="preserve"> </w:t>
            </w:r>
            <w:r w:rsidRPr="004E1F03">
              <w:rPr>
                <w:i/>
                <w:lang w:eastAsia="en-GB"/>
              </w:rPr>
              <w:t>event</w:t>
            </w:r>
            <w:r w:rsidRPr="004E1F03">
              <w:rPr>
                <w:lang w:eastAsia="en-GB"/>
              </w:rPr>
              <w:t xml:space="preserve"> as well as for </w:t>
            </w:r>
            <w:r w:rsidRPr="004E1F03">
              <w:rPr>
                <w:i/>
                <w:lang w:eastAsia="en-GB"/>
              </w:rPr>
              <w:t>triggerType</w:t>
            </w:r>
            <w:r w:rsidRPr="004E1F03">
              <w:rPr>
                <w:lang w:eastAsia="en-GB"/>
              </w:rPr>
              <w:t xml:space="preserve"> </w:t>
            </w:r>
            <w:r w:rsidRPr="004E1F03">
              <w:rPr>
                <w:i/>
                <w:lang w:eastAsia="en-GB"/>
              </w:rPr>
              <w:t>periodical</w:t>
            </w:r>
            <w:r w:rsidRPr="004E1F03">
              <w:rPr>
                <w:lang w:eastAsia="en-GB"/>
              </w:rPr>
              <w:t xml:space="preserve">. In case </w:t>
            </w:r>
            <w:r w:rsidRPr="004E1F03">
              <w:rPr>
                <w:i/>
                <w:lang w:eastAsia="en-GB"/>
              </w:rPr>
              <w:t>purpose</w:t>
            </w:r>
            <w:r w:rsidRPr="004E1F03">
              <w:rPr>
                <w:lang w:eastAsia="en-GB"/>
              </w:rPr>
              <w:t xml:space="preserve"> is set to </w:t>
            </w:r>
            <w:r w:rsidRPr="004E1F03">
              <w:rPr>
                <w:i/>
                <w:lang w:eastAsia="en-GB"/>
              </w:rPr>
              <w:t>reportCGI</w:t>
            </w:r>
            <w:r w:rsidRPr="004E1F03">
              <w:rPr>
                <w:lang w:eastAsia="en-GB"/>
              </w:rPr>
              <w:t xml:space="preserve"> or reportStrongestCellsForSON only value 1 applies.</w:t>
            </w:r>
          </w:p>
        </w:tc>
      </w:tr>
      <w:tr w:rsidR="00D91283" w:rsidRPr="004E1F03" w14:paraId="55F29AB6" w14:textId="77777777" w:rsidTr="00223210">
        <w:trPr>
          <w:cantSplit/>
        </w:trPr>
        <w:tc>
          <w:tcPr>
            <w:tcW w:w="9639" w:type="dxa"/>
            <w:tcBorders>
              <w:bottom w:val="single" w:sz="4" w:space="0" w:color="808080"/>
            </w:tcBorders>
          </w:tcPr>
          <w:p w14:paraId="4A77E907" w14:textId="77777777" w:rsidR="00D91283" w:rsidRPr="004E1F03" w:rsidRDefault="00D91283" w:rsidP="00223210">
            <w:pPr>
              <w:pStyle w:val="TAL"/>
              <w:rPr>
                <w:b/>
                <w:bCs/>
                <w:i/>
                <w:noProof/>
                <w:lang w:eastAsia="en-GB"/>
              </w:rPr>
            </w:pPr>
            <w:r w:rsidRPr="004E1F03">
              <w:rPr>
                <w:b/>
                <w:bCs/>
                <w:i/>
                <w:noProof/>
                <w:lang w:eastAsia="en-GB"/>
              </w:rPr>
              <w:t>reportAnyWLAN</w:t>
            </w:r>
          </w:p>
          <w:p w14:paraId="75338E9A" w14:textId="77777777" w:rsidR="00D91283" w:rsidRPr="004E1F03" w:rsidRDefault="00D91283" w:rsidP="00223210">
            <w:pPr>
              <w:pStyle w:val="TAL"/>
              <w:rPr>
                <w:bCs/>
                <w:noProof/>
                <w:lang w:eastAsia="en-GB"/>
              </w:rPr>
            </w:pPr>
            <w:r w:rsidRPr="004E1F03">
              <w:rPr>
                <w:bCs/>
                <w:noProof/>
                <w:lang w:eastAsia="en-GB"/>
              </w:rPr>
              <w:t xml:space="preserve">Indicates UE to report any WLAN AP meeting the triggering requirements, even if it is not included in the corresponding </w:t>
            </w:r>
            <w:r w:rsidRPr="004E1F03">
              <w:rPr>
                <w:bCs/>
                <w:i/>
                <w:noProof/>
                <w:lang w:eastAsia="en-GB"/>
              </w:rPr>
              <w:t>MeasObjectWLAN</w:t>
            </w:r>
            <w:r w:rsidRPr="004E1F03">
              <w:rPr>
                <w:bCs/>
                <w:noProof/>
                <w:lang w:eastAsia="en-GB"/>
              </w:rPr>
              <w:t xml:space="preserve">. </w:t>
            </w:r>
          </w:p>
        </w:tc>
      </w:tr>
      <w:tr w:rsidR="00D91283" w:rsidRPr="004E1F03" w14:paraId="65081E76"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262031" w14:textId="77777777" w:rsidR="00D91283" w:rsidRPr="004E1F03" w:rsidRDefault="00D91283" w:rsidP="00223210">
            <w:pPr>
              <w:pStyle w:val="TAL"/>
              <w:rPr>
                <w:b/>
                <w:bCs/>
                <w:i/>
                <w:noProof/>
                <w:lang w:eastAsia="zh-CN"/>
              </w:rPr>
            </w:pPr>
            <w:r w:rsidRPr="004E1F03">
              <w:rPr>
                <w:b/>
                <w:bCs/>
                <w:i/>
                <w:noProof/>
                <w:lang w:eastAsia="en-GB"/>
              </w:rPr>
              <w:t>reportQuantityUTRA-FDD</w:t>
            </w:r>
          </w:p>
          <w:p w14:paraId="6CADDD1A" w14:textId="77777777" w:rsidR="00D91283" w:rsidRPr="004E1F03" w:rsidRDefault="00D91283" w:rsidP="00223210">
            <w:pPr>
              <w:pStyle w:val="TAL"/>
              <w:rPr>
                <w:b/>
                <w:bCs/>
                <w:i/>
                <w:noProof/>
                <w:lang w:eastAsia="en-GB"/>
              </w:rPr>
            </w:pPr>
            <w:r w:rsidRPr="004E1F03">
              <w:rPr>
                <w:bCs/>
                <w:noProof/>
                <w:lang w:eastAsia="en-GB"/>
              </w:rPr>
              <w:t xml:space="preserve">The quantities to be included in the </w:t>
            </w:r>
            <w:r w:rsidRPr="004E1F03">
              <w:rPr>
                <w:bCs/>
                <w:noProof/>
                <w:lang w:eastAsia="zh-CN"/>
              </w:rPr>
              <w:t xml:space="preserve">UTRA </w:t>
            </w:r>
            <w:r w:rsidRPr="004E1F03">
              <w:rPr>
                <w:bCs/>
                <w:noProof/>
                <w:lang w:eastAsia="en-GB"/>
              </w:rPr>
              <w:t>measurement report</w:t>
            </w:r>
            <w:r w:rsidRPr="004E1F03">
              <w:rPr>
                <w:b/>
                <w:bCs/>
                <w:i/>
                <w:noProof/>
                <w:lang w:eastAsia="en-GB"/>
              </w:rPr>
              <w:t xml:space="preserve">. </w:t>
            </w:r>
            <w:r w:rsidRPr="004E1F03">
              <w:rPr>
                <w:lang w:eastAsia="en-GB"/>
              </w:rPr>
              <w:t xml:space="preserve">The value </w:t>
            </w:r>
            <w:r w:rsidRPr="004E1F03">
              <w:rPr>
                <w:i/>
                <w:lang w:eastAsia="en-GB"/>
              </w:rPr>
              <w:t>both</w:t>
            </w:r>
            <w:r w:rsidRPr="004E1F03">
              <w:rPr>
                <w:lang w:eastAsia="en-GB"/>
              </w:rPr>
              <w:t xml:space="preserve"> means that both the cpich</w:t>
            </w:r>
            <w:r w:rsidRPr="004E1F03">
              <w:rPr>
                <w:lang w:eastAsia="zh-CN"/>
              </w:rPr>
              <w:t xml:space="preserve"> </w:t>
            </w:r>
            <w:r w:rsidRPr="004E1F03">
              <w:rPr>
                <w:lang w:eastAsia="en-GB"/>
              </w:rPr>
              <w:t>RSCP</w:t>
            </w:r>
            <w:r w:rsidRPr="004E1F03">
              <w:rPr>
                <w:lang w:eastAsia="zh-CN"/>
              </w:rPr>
              <w:t xml:space="preserve"> and</w:t>
            </w:r>
            <w:r w:rsidRPr="004E1F03">
              <w:rPr>
                <w:lang w:eastAsia="en-GB"/>
              </w:rPr>
              <w:t xml:space="preserve"> cpich</w:t>
            </w:r>
            <w:r w:rsidRPr="004E1F03">
              <w:rPr>
                <w:lang w:eastAsia="zh-CN"/>
              </w:rPr>
              <w:t xml:space="preserve"> </w:t>
            </w:r>
            <w:r w:rsidRPr="004E1F03">
              <w:rPr>
                <w:lang w:eastAsia="en-GB"/>
              </w:rPr>
              <w:t>EcN0 quantities are to be included in the measurement report.</w:t>
            </w:r>
          </w:p>
        </w:tc>
      </w:tr>
      <w:tr w:rsidR="00D91283" w:rsidRPr="004E1F03" w14:paraId="147C92F0"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38583FD" w14:textId="77777777" w:rsidR="00D91283" w:rsidRPr="004E1F03" w:rsidRDefault="00D91283" w:rsidP="00223210">
            <w:pPr>
              <w:keepNext/>
              <w:keepLines/>
              <w:spacing w:after="0"/>
              <w:rPr>
                <w:rFonts w:ascii="Arial" w:hAnsi="Arial"/>
                <w:b/>
                <w:bCs/>
                <w:i/>
                <w:noProof/>
                <w:sz w:val="18"/>
              </w:rPr>
            </w:pPr>
            <w:r w:rsidRPr="004E1F03">
              <w:rPr>
                <w:rFonts w:ascii="Arial" w:hAnsi="Arial"/>
                <w:b/>
                <w:bCs/>
                <w:i/>
                <w:noProof/>
                <w:sz w:val="18"/>
              </w:rPr>
              <w:t>si-RequestForHO</w:t>
            </w:r>
          </w:p>
          <w:p w14:paraId="342542B3" w14:textId="77777777" w:rsidR="00D91283" w:rsidRPr="004E1F03" w:rsidRDefault="00D91283" w:rsidP="00223210">
            <w:pPr>
              <w:pStyle w:val="TAL"/>
              <w:rPr>
                <w:b/>
                <w:i/>
                <w:lang w:eastAsia="en-GB"/>
              </w:rPr>
            </w:pPr>
            <w:r w:rsidRPr="004E1F03">
              <w:rPr>
                <w:iCs/>
                <w:noProof/>
                <w:lang w:eastAsia="en-GB"/>
              </w:rPr>
              <w:t xml:space="preserve">The field applies to the </w:t>
            </w:r>
            <w:r w:rsidRPr="004E1F03">
              <w:rPr>
                <w:i/>
                <w:noProof/>
                <w:lang w:eastAsia="en-GB"/>
              </w:rPr>
              <w:t>reportCGI</w:t>
            </w:r>
            <w:r w:rsidRPr="004E1F03">
              <w:rPr>
                <w:iCs/>
                <w:noProof/>
                <w:lang w:eastAsia="en-GB"/>
              </w:rPr>
              <w:t xml:space="preserve"> functionality, and when the field is included, the UE is allowed to use autonomous gaps in acquiring system </w:t>
            </w:r>
            <w:smartTag w:uri="urn:schemas-microsoft-com:office:smarttags" w:element="PersonName">
              <w:r w:rsidRPr="004E1F03">
                <w:rPr>
                  <w:iCs/>
                  <w:noProof/>
                  <w:lang w:eastAsia="en-GB"/>
                </w:rPr>
                <w:t>info</w:t>
              </w:r>
            </w:smartTag>
            <w:r w:rsidRPr="004E1F03">
              <w:rPr>
                <w:iCs/>
                <w:noProof/>
                <w:lang w:eastAsia="en-GB"/>
              </w:rPr>
              <w:t>rmation from the neighbour cell, applies a different value for T321, and includes different fields in the measurement report.</w:t>
            </w:r>
          </w:p>
        </w:tc>
      </w:tr>
      <w:tr w:rsidR="00D91283" w:rsidRPr="004E1F03" w14:paraId="22A89801"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A1DC6B9" w14:textId="77777777" w:rsidR="00D91283" w:rsidRPr="004E1F03" w:rsidRDefault="00D91283" w:rsidP="00223210">
            <w:pPr>
              <w:keepNext/>
              <w:keepLines/>
              <w:spacing w:after="0"/>
              <w:rPr>
                <w:rFonts w:ascii="Arial" w:hAnsi="Arial"/>
                <w:b/>
                <w:bCs/>
                <w:i/>
                <w:noProof/>
                <w:sz w:val="18"/>
              </w:rPr>
            </w:pPr>
            <w:r w:rsidRPr="004E1F03">
              <w:rPr>
                <w:rFonts w:ascii="Arial" w:hAnsi="Arial"/>
                <w:b/>
                <w:bCs/>
                <w:i/>
                <w:noProof/>
                <w:sz w:val="18"/>
              </w:rPr>
              <w:t>stationCountRequestWLAN</w:t>
            </w:r>
          </w:p>
          <w:p w14:paraId="335D7043" w14:textId="77777777" w:rsidR="00D91283" w:rsidRPr="004E1F03" w:rsidRDefault="00D91283" w:rsidP="00223210">
            <w:pPr>
              <w:keepNext/>
              <w:keepLines/>
              <w:spacing w:after="0"/>
              <w:rPr>
                <w:rFonts w:ascii="Arial" w:hAnsi="Arial"/>
                <w:b/>
                <w:bCs/>
                <w:i/>
                <w:noProof/>
                <w:sz w:val="18"/>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Station Count in measurement reports.</w:t>
            </w:r>
          </w:p>
        </w:tc>
      </w:tr>
      <w:tr w:rsidR="00D91283" w:rsidRPr="004E1F03" w14:paraId="295A0AD7"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DC13CA" w14:textId="77777777" w:rsidR="00D91283" w:rsidRPr="004E1F03" w:rsidRDefault="00D91283" w:rsidP="00223210">
            <w:pPr>
              <w:pStyle w:val="TAL"/>
              <w:rPr>
                <w:b/>
                <w:i/>
                <w:lang w:eastAsia="ja-JP"/>
              </w:rPr>
            </w:pPr>
            <w:r w:rsidRPr="004E1F03">
              <w:rPr>
                <w:b/>
                <w:i/>
                <w:lang w:eastAsia="ja-JP"/>
              </w:rPr>
              <w:t>b1-ThresholdGERAN, b2-Threshold2GERAN</w:t>
            </w:r>
          </w:p>
          <w:p w14:paraId="6DEFF36A" w14:textId="77777777" w:rsidR="00D91283" w:rsidRPr="004E1F03" w:rsidRDefault="00D91283" w:rsidP="00223210">
            <w:pPr>
              <w:pStyle w:val="TAL"/>
              <w:rPr>
                <w:lang w:eastAsia="en-GB"/>
              </w:rPr>
            </w:pPr>
            <w:r w:rsidRPr="004E1F03">
              <w:rPr>
                <w:lang w:eastAsia="en-GB"/>
              </w:rPr>
              <w:t>The actual value is field value – 110 dBm.</w:t>
            </w:r>
          </w:p>
        </w:tc>
      </w:tr>
      <w:tr w:rsidR="00D91283" w:rsidRPr="004E1F03" w14:paraId="4AC43831" w14:textId="77777777" w:rsidTr="00223210">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5EB225" w14:textId="77777777" w:rsidR="00D91283" w:rsidRPr="004E1F03" w:rsidRDefault="00D91283" w:rsidP="00223210">
            <w:pPr>
              <w:pStyle w:val="TAL"/>
              <w:rPr>
                <w:b/>
                <w:i/>
                <w:lang w:eastAsia="ja-JP"/>
              </w:rPr>
            </w:pPr>
            <w:r w:rsidRPr="004E1F03">
              <w:rPr>
                <w:b/>
                <w:i/>
                <w:lang w:eastAsia="ja-JP"/>
              </w:rPr>
              <w:t>b1-ThresholdUTRA, b2-Threshold2UTRA</w:t>
            </w:r>
          </w:p>
          <w:p w14:paraId="11E51FB1" w14:textId="77777777" w:rsidR="00D91283" w:rsidRPr="004E1F03" w:rsidRDefault="00D91283" w:rsidP="00223210">
            <w:pPr>
              <w:pStyle w:val="TAL"/>
              <w:rPr>
                <w:lang w:eastAsia="en-GB"/>
              </w:rPr>
            </w:pPr>
            <w:r w:rsidRPr="004E1F03">
              <w:rPr>
                <w:i/>
                <w:lang w:eastAsia="en-GB"/>
              </w:rPr>
              <w:t>utra-RSCP</w:t>
            </w:r>
            <w:r w:rsidRPr="004E1F03">
              <w:rPr>
                <w:lang w:eastAsia="en-GB"/>
              </w:rPr>
              <w:t xml:space="preserve"> corresponds to CPICH_RSCP in TS 25.133 [29] for FDD and P-CCPCH_RSCP in TS 25.123 [30] for TDD. </w:t>
            </w:r>
            <w:r w:rsidRPr="004E1F03">
              <w:rPr>
                <w:i/>
                <w:lang w:eastAsia="en-GB"/>
              </w:rPr>
              <w:t>utra-EcN0</w:t>
            </w:r>
            <w:r w:rsidRPr="004E1F03">
              <w:rPr>
                <w:lang w:eastAsia="en-GB"/>
              </w:rPr>
              <w:t xml:space="preserve"> corresponds to CPICH_Ec/No in TS 25.133 [29] for FDD, and is not applicable for TDD.</w:t>
            </w:r>
          </w:p>
          <w:p w14:paraId="1DFD92A8" w14:textId="77777777" w:rsidR="00D91283" w:rsidRPr="004E1F03" w:rsidRDefault="00D91283" w:rsidP="00223210">
            <w:pPr>
              <w:pStyle w:val="TAL"/>
              <w:rPr>
                <w:lang w:eastAsia="en-GB"/>
              </w:rPr>
            </w:pPr>
            <w:r w:rsidRPr="004E1F03">
              <w:rPr>
                <w:lang w:eastAsia="en-GB"/>
              </w:rPr>
              <w:t xml:space="preserve">For </w:t>
            </w:r>
            <w:r w:rsidRPr="004E1F03">
              <w:rPr>
                <w:i/>
                <w:lang w:eastAsia="en-GB"/>
              </w:rPr>
              <w:t>utra-RSCP</w:t>
            </w:r>
            <w:r w:rsidRPr="004E1F03">
              <w:rPr>
                <w:lang w:eastAsia="en-GB"/>
              </w:rPr>
              <w:t>: The actual value is field value – 115 dBm.</w:t>
            </w:r>
          </w:p>
          <w:p w14:paraId="23F00A34" w14:textId="77777777" w:rsidR="00D91283" w:rsidRPr="004E1F03" w:rsidRDefault="00D91283" w:rsidP="00223210">
            <w:pPr>
              <w:pStyle w:val="TAL"/>
              <w:rPr>
                <w:b/>
                <w:bCs/>
                <w:i/>
                <w:noProof/>
                <w:lang w:eastAsia="ko-KR"/>
              </w:rPr>
            </w:pPr>
            <w:r w:rsidRPr="004E1F03">
              <w:rPr>
                <w:lang w:eastAsia="en-GB"/>
              </w:rPr>
              <w:t xml:space="preserve">For </w:t>
            </w:r>
            <w:r w:rsidRPr="004E1F03">
              <w:rPr>
                <w:i/>
                <w:lang w:eastAsia="en-GB"/>
              </w:rPr>
              <w:t>utra-EcN0</w:t>
            </w:r>
            <w:r w:rsidRPr="004E1F03">
              <w:rPr>
                <w:lang w:eastAsia="en-GB"/>
              </w:rPr>
              <w:t>: The actual value is (field value – 49)/2 dB.</w:t>
            </w:r>
          </w:p>
        </w:tc>
      </w:tr>
      <w:tr w:rsidR="00D91283" w:rsidRPr="004E1F03" w14:paraId="3390EDEB" w14:textId="77777777" w:rsidTr="00223210">
        <w:trPr>
          <w:cantSplit/>
        </w:trPr>
        <w:tc>
          <w:tcPr>
            <w:tcW w:w="9639" w:type="dxa"/>
            <w:tcBorders>
              <w:top w:val="single" w:sz="4" w:space="0" w:color="808080"/>
            </w:tcBorders>
          </w:tcPr>
          <w:p w14:paraId="64AC9EB1" w14:textId="77777777" w:rsidR="00D91283" w:rsidRPr="004E1F03" w:rsidRDefault="00D91283" w:rsidP="00223210">
            <w:pPr>
              <w:pStyle w:val="TAL"/>
              <w:rPr>
                <w:b/>
                <w:bCs/>
                <w:i/>
                <w:noProof/>
                <w:lang w:eastAsia="en-GB"/>
              </w:rPr>
            </w:pPr>
            <w:r w:rsidRPr="004E1F03">
              <w:rPr>
                <w:b/>
                <w:bCs/>
                <w:i/>
                <w:noProof/>
                <w:lang w:eastAsia="en-GB"/>
              </w:rPr>
              <w:t>timeToTrigger</w:t>
            </w:r>
          </w:p>
          <w:p w14:paraId="4D50E5E9" w14:textId="77777777" w:rsidR="00D91283" w:rsidRPr="004E1F03" w:rsidRDefault="00D91283" w:rsidP="00223210">
            <w:pPr>
              <w:pStyle w:val="TAL"/>
              <w:rPr>
                <w:lang w:eastAsia="en-GB"/>
              </w:rPr>
            </w:pPr>
            <w:r w:rsidRPr="004E1F03">
              <w:rPr>
                <w:lang w:eastAsia="en-GB"/>
              </w:rPr>
              <w:t>Time during which specific criteria for the event needs to be met in order to trigger a measurement report.</w:t>
            </w:r>
          </w:p>
        </w:tc>
      </w:tr>
      <w:tr w:rsidR="00D91283" w:rsidRPr="004E1F03" w14:paraId="6FE3428A" w14:textId="77777777" w:rsidTr="00223210">
        <w:trPr>
          <w:cantSplit/>
        </w:trPr>
        <w:tc>
          <w:tcPr>
            <w:tcW w:w="9639" w:type="dxa"/>
            <w:tcBorders>
              <w:top w:val="single" w:sz="4" w:space="0" w:color="808080"/>
              <w:bottom w:val="single" w:sz="4" w:space="0" w:color="808080"/>
            </w:tcBorders>
          </w:tcPr>
          <w:p w14:paraId="5A0414C8" w14:textId="77777777" w:rsidR="00D91283" w:rsidRPr="004E1F03" w:rsidRDefault="00D91283" w:rsidP="00223210">
            <w:pPr>
              <w:pStyle w:val="TAL"/>
              <w:rPr>
                <w:b/>
                <w:bCs/>
                <w:i/>
                <w:iCs/>
                <w:lang w:eastAsia="en-GB"/>
              </w:rPr>
            </w:pPr>
            <w:r w:rsidRPr="004E1F03">
              <w:rPr>
                <w:b/>
                <w:bCs/>
                <w:i/>
                <w:iCs/>
                <w:lang w:eastAsia="en-GB"/>
              </w:rPr>
              <w:t>triggerType</w:t>
            </w:r>
          </w:p>
          <w:p w14:paraId="699E1046" w14:textId="77777777" w:rsidR="00D91283" w:rsidRPr="004E1F03" w:rsidRDefault="00D91283" w:rsidP="00223210">
            <w:pPr>
              <w:pStyle w:val="TAL"/>
              <w:rPr>
                <w:b/>
                <w:bCs/>
                <w:i/>
                <w:noProof/>
                <w:lang w:eastAsia="en-GB"/>
              </w:rPr>
            </w:pPr>
            <w:r w:rsidRPr="004E1F03">
              <w:rPr>
                <w:bCs/>
                <w:noProof/>
                <w:lang w:eastAsia="en-GB"/>
              </w:rPr>
              <w:t xml:space="preserve">E-UTRAN does not configure the value </w:t>
            </w:r>
            <w:r w:rsidRPr="004E1F03">
              <w:rPr>
                <w:i/>
                <w:iCs/>
                <w:lang w:eastAsia="en-GB"/>
              </w:rPr>
              <w:t>periodical</w:t>
            </w:r>
            <w:r w:rsidRPr="004E1F03">
              <w:rPr>
                <w:bCs/>
                <w:iCs/>
                <w:lang w:eastAsia="en-GB"/>
              </w:rPr>
              <w:t xml:space="preserve"> in </w:t>
            </w:r>
            <w:r w:rsidRPr="004E1F03">
              <w:rPr>
                <w:bCs/>
                <w:noProof/>
                <w:lang w:eastAsia="en-GB"/>
              </w:rPr>
              <w:t xml:space="preserve">case </w:t>
            </w:r>
            <w:r w:rsidRPr="004E1F03">
              <w:rPr>
                <w:i/>
                <w:iCs/>
                <w:lang w:eastAsia="en-GB"/>
              </w:rPr>
              <w:t>reportConfig</w:t>
            </w:r>
            <w:r w:rsidRPr="004E1F03">
              <w:rPr>
                <w:lang w:eastAsia="en-GB"/>
              </w:rPr>
              <w:t xml:space="preserve"> is linked to a </w:t>
            </w:r>
            <w:r w:rsidRPr="004E1F03">
              <w:rPr>
                <w:i/>
                <w:iCs/>
                <w:lang w:eastAsia="en-GB"/>
              </w:rPr>
              <w:t>measObject</w:t>
            </w:r>
            <w:r w:rsidRPr="004E1F03">
              <w:rPr>
                <w:lang w:eastAsia="en-GB"/>
              </w:rPr>
              <w:t xml:space="preserve"> set to </w:t>
            </w:r>
            <w:r w:rsidRPr="004E1F03">
              <w:rPr>
                <w:i/>
                <w:iCs/>
                <w:lang w:eastAsia="en-GB"/>
              </w:rPr>
              <w:t>measObjectWLAN</w:t>
            </w:r>
            <w:r w:rsidRPr="004E1F03">
              <w:rPr>
                <w:lang w:eastAsia="en-GB"/>
              </w:rPr>
              <w:t>.</w:t>
            </w:r>
          </w:p>
        </w:tc>
      </w:tr>
    </w:tbl>
    <w:p w14:paraId="7C7CA4A9" w14:textId="77777777" w:rsidR="00D91283" w:rsidRPr="004E1F03" w:rsidRDefault="00D91283" w:rsidP="00D912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1283" w:rsidRPr="004E1F03" w14:paraId="29F60EFF" w14:textId="77777777" w:rsidTr="00223210">
        <w:trPr>
          <w:cantSplit/>
          <w:tblHeader/>
        </w:trPr>
        <w:tc>
          <w:tcPr>
            <w:tcW w:w="2268" w:type="dxa"/>
          </w:tcPr>
          <w:p w14:paraId="54C5E366" w14:textId="77777777" w:rsidR="00D91283" w:rsidRPr="004E1F03" w:rsidRDefault="00D91283" w:rsidP="00223210">
            <w:pPr>
              <w:pStyle w:val="TAH"/>
              <w:rPr>
                <w:iCs/>
                <w:lang w:eastAsia="en-GB"/>
              </w:rPr>
            </w:pPr>
            <w:r w:rsidRPr="004E1F03">
              <w:rPr>
                <w:iCs/>
                <w:lang w:eastAsia="en-GB"/>
              </w:rPr>
              <w:t>Conditional presence</w:t>
            </w:r>
          </w:p>
        </w:tc>
        <w:tc>
          <w:tcPr>
            <w:tcW w:w="7371" w:type="dxa"/>
          </w:tcPr>
          <w:p w14:paraId="46B1B192" w14:textId="77777777" w:rsidR="00D91283" w:rsidRPr="004E1F03" w:rsidRDefault="00D91283" w:rsidP="00223210">
            <w:pPr>
              <w:pStyle w:val="TAH"/>
              <w:rPr>
                <w:lang w:eastAsia="en-GB"/>
              </w:rPr>
            </w:pPr>
            <w:r w:rsidRPr="004E1F03">
              <w:rPr>
                <w:iCs/>
                <w:lang w:eastAsia="en-GB"/>
              </w:rPr>
              <w:t>Explanation</w:t>
            </w:r>
          </w:p>
        </w:tc>
      </w:tr>
      <w:tr w:rsidR="00D91283" w:rsidRPr="004E1F03" w14:paraId="21E7EE42" w14:textId="77777777" w:rsidTr="00223210">
        <w:trPr>
          <w:cantSplit/>
        </w:trPr>
        <w:tc>
          <w:tcPr>
            <w:tcW w:w="2268" w:type="dxa"/>
          </w:tcPr>
          <w:p w14:paraId="5FAA281F" w14:textId="77777777" w:rsidR="00D91283" w:rsidRPr="004E1F03" w:rsidRDefault="00D91283" w:rsidP="00223210">
            <w:pPr>
              <w:pStyle w:val="TAL"/>
              <w:rPr>
                <w:i/>
                <w:noProof/>
                <w:lang w:eastAsia="en-GB"/>
              </w:rPr>
            </w:pPr>
            <w:r w:rsidRPr="004E1F03">
              <w:rPr>
                <w:i/>
                <w:noProof/>
                <w:lang w:eastAsia="en-GB"/>
              </w:rPr>
              <w:t>reportCGI</w:t>
            </w:r>
          </w:p>
        </w:tc>
        <w:tc>
          <w:tcPr>
            <w:tcW w:w="7371" w:type="dxa"/>
          </w:tcPr>
          <w:p w14:paraId="1DD22526" w14:textId="77777777" w:rsidR="00D91283" w:rsidRPr="004E1F03" w:rsidRDefault="00D91283" w:rsidP="00223210">
            <w:pPr>
              <w:pStyle w:val="TAL"/>
              <w:rPr>
                <w:lang w:eastAsia="en-GB"/>
              </w:rPr>
            </w:pPr>
            <w:r w:rsidRPr="004E1F03">
              <w:rPr>
                <w:lang w:eastAsia="en-GB"/>
              </w:rPr>
              <w:t xml:space="preserve">The field is optional, need OR, in case </w:t>
            </w:r>
            <w:r w:rsidRPr="004E1F03">
              <w:rPr>
                <w:i/>
                <w:lang w:eastAsia="en-GB"/>
              </w:rPr>
              <w:t>purpose</w:t>
            </w:r>
            <w:r w:rsidRPr="004E1F03">
              <w:rPr>
                <w:lang w:eastAsia="en-GB"/>
              </w:rPr>
              <w:t xml:space="preserve"> is included and set to </w:t>
            </w:r>
            <w:r w:rsidRPr="004E1F03">
              <w:rPr>
                <w:i/>
                <w:lang w:eastAsia="en-GB"/>
              </w:rPr>
              <w:t>reportCGI</w:t>
            </w:r>
            <w:r w:rsidRPr="004E1F03">
              <w:rPr>
                <w:lang w:eastAsia="en-GB"/>
              </w:rPr>
              <w:t>; otherwise the field is not present and the UE shall delete any existing value for this field.</w:t>
            </w:r>
          </w:p>
        </w:tc>
      </w:tr>
      <w:tr w:rsidR="00D91283" w:rsidRPr="004E1F03" w14:paraId="3BD8EBE4" w14:textId="77777777" w:rsidTr="00223210">
        <w:trPr>
          <w:cantSplit/>
          <w:ins w:id="43" w:author="Nokia" w:date="2017-09-28T15:00:00Z"/>
        </w:trPr>
        <w:tc>
          <w:tcPr>
            <w:tcW w:w="2268" w:type="dxa"/>
          </w:tcPr>
          <w:p w14:paraId="59AC3071" w14:textId="77777777" w:rsidR="00D91283" w:rsidRPr="004E1F03" w:rsidRDefault="00D91283" w:rsidP="00223210">
            <w:pPr>
              <w:pStyle w:val="TAL"/>
              <w:rPr>
                <w:ins w:id="44" w:author="Nokia" w:date="2017-09-28T15:00:00Z"/>
                <w:i/>
                <w:noProof/>
                <w:lang w:eastAsia="en-GB"/>
              </w:rPr>
            </w:pPr>
            <w:ins w:id="45" w:author="Nokia" w:date="2017-09-28T15:00:00Z">
              <w:r>
                <w:rPr>
                  <w:i/>
                  <w:noProof/>
                  <w:lang w:eastAsia="en-GB"/>
                </w:rPr>
                <w:t>HO</w:t>
              </w:r>
            </w:ins>
            <w:ins w:id="46" w:author="Nokia" w:date="2017-09-28T15:01:00Z">
              <w:r>
                <w:rPr>
                  <w:i/>
                  <w:noProof/>
                  <w:lang w:eastAsia="en-GB"/>
                </w:rPr>
                <w:t>to</w:t>
              </w:r>
            </w:ins>
            <w:ins w:id="47" w:author="Nokia" w:date="2017-09-28T15:00:00Z">
              <w:r>
                <w:rPr>
                  <w:i/>
                  <w:noProof/>
                  <w:lang w:eastAsia="en-GB"/>
                </w:rPr>
                <w:t>NR</w:t>
              </w:r>
            </w:ins>
          </w:p>
        </w:tc>
        <w:tc>
          <w:tcPr>
            <w:tcW w:w="7371" w:type="dxa"/>
          </w:tcPr>
          <w:p w14:paraId="3DCB506B" w14:textId="77777777" w:rsidR="00D91283" w:rsidRPr="004E1F03" w:rsidRDefault="00D91283" w:rsidP="00223210">
            <w:pPr>
              <w:pStyle w:val="TAL"/>
              <w:rPr>
                <w:ins w:id="48" w:author="Nokia" w:date="2017-09-28T15:00:00Z"/>
                <w:lang w:eastAsia="en-GB"/>
              </w:rPr>
            </w:pPr>
            <w:ins w:id="49" w:author="Nokia" w:date="2017-09-28T15:01:00Z">
              <w:r>
                <w:rPr>
                  <w:lang w:eastAsia="en-GB"/>
                </w:rPr>
                <w:t>This field is optional and present only in case of Inter RAT handover from E-UTRA to NR</w:t>
              </w:r>
            </w:ins>
          </w:p>
        </w:tc>
      </w:tr>
    </w:tbl>
    <w:p w14:paraId="0BDE6D90" w14:textId="77777777" w:rsidR="00D91283" w:rsidRPr="00627D68" w:rsidRDefault="00D91283" w:rsidP="00D91283">
      <w:pPr>
        <w:pStyle w:val="NO"/>
        <w:ind w:left="0" w:firstLine="0"/>
      </w:pPr>
    </w:p>
    <w:p w14:paraId="35F222F4" w14:textId="2CAD20C8" w:rsidR="00080512" w:rsidRPr="00D91283" w:rsidRDefault="00D91283" w:rsidP="00D912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CHANGE END</w:t>
      </w:r>
    </w:p>
    <w:sectPr w:rsidR="00080512" w:rsidRPr="00D912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E00EA" w14:textId="77777777" w:rsidR="00A12A46" w:rsidRDefault="00A12A46">
      <w:r>
        <w:separator/>
      </w:r>
    </w:p>
  </w:endnote>
  <w:endnote w:type="continuationSeparator" w:id="0">
    <w:p w14:paraId="000425A5" w14:textId="77777777" w:rsidR="00A12A46" w:rsidRDefault="00A1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68295" w14:textId="77777777" w:rsidR="00A12A46" w:rsidRDefault="00A12A46">
      <w:r>
        <w:separator/>
      </w:r>
    </w:p>
  </w:footnote>
  <w:footnote w:type="continuationSeparator" w:id="0">
    <w:p w14:paraId="2853DD20" w14:textId="77777777" w:rsidR="00A12A46" w:rsidRDefault="00A12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E82"/>
    <w:multiLevelType w:val="hybridMultilevel"/>
    <w:tmpl w:val="376EEF0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667310"/>
    <w:multiLevelType w:val="hybridMultilevel"/>
    <w:tmpl w:val="A7F625F0"/>
    <w:lvl w:ilvl="0" w:tplc="C48842CA">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241FD"/>
    <w:multiLevelType w:val="hybridMultilevel"/>
    <w:tmpl w:val="8FE2652A"/>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3056F0"/>
    <w:multiLevelType w:val="hybridMultilevel"/>
    <w:tmpl w:val="06E82E7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3"/>
  </w:num>
  <w:num w:numId="6">
    <w:abstractNumId w:val="6"/>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3D89"/>
    <w:rsid w:val="00090468"/>
    <w:rsid w:val="000A0AFD"/>
    <w:rsid w:val="000B4326"/>
    <w:rsid w:val="000B7BCF"/>
    <w:rsid w:val="000C522B"/>
    <w:rsid w:val="000D58AB"/>
    <w:rsid w:val="00112F1A"/>
    <w:rsid w:val="0012526A"/>
    <w:rsid w:val="00137AC0"/>
    <w:rsid w:val="00145075"/>
    <w:rsid w:val="001710FE"/>
    <w:rsid w:val="001741A0"/>
    <w:rsid w:val="00175FA0"/>
    <w:rsid w:val="00194CD0"/>
    <w:rsid w:val="001B49C9"/>
    <w:rsid w:val="001C4F79"/>
    <w:rsid w:val="001F168B"/>
    <w:rsid w:val="001F7831"/>
    <w:rsid w:val="00204045"/>
    <w:rsid w:val="0020712B"/>
    <w:rsid w:val="0021300B"/>
    <w:rsid w:val="0022606D"/>
    <w:rsid w:val="00233C84"/>
    <w:rsid w:val="002747EC"/>
    <w:rsid w:val="002855BF"/>
    <w:rsid w:val="002F0D22"/>
    <w:rsid w:val="00305F41"/>
    <w:rsid w:val="003172DC"/>
    <w:rsid w:val="00325AE3"/>
    <w:rsid w:val="00326069"/>
    <w:rsid w:val="003543F3"/>
    <w:rsid w:val="0035462D"/>
    <w:rsid w:val="003B40AD"/>
    <w:rsid w:val="003C4E37"/>
    <w:rsid w:val="003E16BE"/>
    <w:rsid w:val="003F2EB3"/>
    <w:rsid w:val="004006E8"/>
    <w:rsid w:val="00401855"/>
    <w:rsid w:val="00414DA9"/>
    <w:rsid w:val="004469D2"/>
    <w:rsid w:val="0045557E"/>
    <w:rsid w:val="00477455"/>
    <w:rsid w:val="004C44D2"/>
    <w:rsid w:val="004D3578"/>
    <w:rsid w:val="004D380D"/>
    <w:rsid w:val="004E213A"/>
    <w:rsid w:val="004F22FA"/>
    <w:rsid w:val="00503171"/>
    <w:rsid w:val="00506C28"/>
    <w:rsid w:val="005305F7"/>
    <w:rsid w:val="00534DA0"/>
    <w:rsid w:val="00543E6C"/>
    <w:rsid w:val="00550992"/>
    <w:rsid w:val="00555AA9"/>
    <w:rsid w:val="00565087"/>
    <w:rsid w:val="0056573F"/>
    <w:rsid w:val="005764D0"/>
    <w:rsid w:val="005C4B6A"/>
    <w:rsid w:val="005E4256"/>
    <w:rsid w:val="006104FC"/>
    <w:rsid w:val="00611566"/>
    <w:rsid w:val="006323AF"/>
    <w:rsid w:val="00646D99"/>
    <w:rsid w:val="00656910"/>
    <w:rsid w:val="006C66D8"/>
    <w:rsid w:val="006D1E24"/>
    <w:rsid w:val="006E1417"/>
    <w:rsid w:val="006F5B39"/>
    <w:rsid w:val="006F6A2C"/>
    <w:rsid w:val="00710201"/>
    <w:rsid w:val="00730B1B"/>
    <w:rsid w:val="007342B5"/>
    <w:rsid w:val="00734A5B"/>
    <w:rsid w:val="00744E76"/>
    <w:rsid w:val="00757D40"/>
    <w:rsid w:val="00781F0F"/>
    <w:rsid w:val="0078727C"/>
    <w:rsid w:val="0079049D"/>
    <w:rsid w:val="007B18D8"/>
    <w:rsid w:val="007C095F"/>
    <w:rsid w:val="007E10E7"/>
    <w:rsid w:val="008028A4"/>
    <w:rsid w:val="00813245"/>
    <w:rsid w:val="008215A8"/>
    <w:rsid w:val="008768CA"/>
    <w:rsid w:val="00877EF9"/>
    <w:rsid w:val="00880559"/>
    <w:rsid w:val="008B5306"/>
    <w:rsid w:val="008D36AF"/>
    <w:rsid w:val="00902523"/>
    <w:rsid w:val="0090271F"/>
    <w:rsid w:val="00902DB9"/>
    <w:rsid w:val="0090466A"/>
    <w:rsid w:val="009203AA"/>
    <w:rsid w:val="00936071"/>
    <w:rsid w:val="00940212"/>
    <w:rsid w:val="00942EC2"/>
    <w:rsid w:val="00961B32"/>
    <w:rsid w:val="00970DB3"/>
    <w:rsid w:val="00974BB0"/>
    <w:rsid w:val="0098243E"/>
    <w:rsid w:val="009A0AF3"/>
    <w:rsid w:val="009B07CD"/>
    <w:rsid w:val="009C19E9"/>
    <w:rsid w:val="009D74A6"/>
    <w:rsid w:val="00A10F02"/>
    <w:rsid w:val="00A12A46"/>
    <w:rsid w:val="00A204CA"/>
    <w:rsid w:val="00A255E1"/>
    <w:rsid w:val="00A34C56"/>
    <w:rsid w:val="00A43C7B"/>
    <w:rsid w:val="00A53724"/>
    <w:rsid w:val="00A82346"/>
    <w:rsid w:val="00A9671C"/>
    <w:rsid w:val="00AA1553"/>
    <w:rsid w:val="00AA4EAE"/>
    <w:rsid w:val="00B15449"/>
    <w:rsid w:val="00B30816"/>
    <w:rsid w:val="00B47FD1"/>
    <w:rsid w:val="00B516BB"/>
    <w:rsid w:val="00BA0979"/>
    <w:rsid w:val="00BF18E5"/>
    <w:rsid w:val="00C0635E"/>
    <w:rsid w:val="00C11A7D"/>
    <w:rsid w:val="00C12B51"/>
    <w:rsid w:val="00C23257"/>
    <w:rsid w:val="00C24650"/>
    <w:rsid w:val="00C33079"/>
    <w:rsid w:val="00C83A13"/>
    <w:rsid w:val="00C9068C"/>
    <w:rsid w:val="00C92967"/>
    <w:rsid w:val="00CA3D0C"/>
    <w:rsid w:val="00CA654B"/>
    <w:rsid w:val="00CD4C7B"/>
    <w:rsid w:val="00D738D6"/>
    <w:rsid w:val="00D80795"/>
    <w:rsid w:val="00D854BE"/>
    <w:rsid w:val="00D87E00"/>
    <w:rsid w:val="00D91283"/>
    <w:rsid w:val="00D9134D"/>
    <w:rsid w:val="00D96D11"/>
    <w:rsid w:val="00DA7A03"/>
    <w:rsid w:val="00DB1818"/>
    <w:rsid w:val="00DC120D"/>
    <w:rsid w:val="00DC309B"/>
    <w:rsid w:val="00DC4DA2"/>
    <w:rsid w:val="00DE6091"/>
    <w:rsid w:val="00E53838"/>
    <w:rsid w:val="00E572BF"/>
    <w:rsid w:val="00E62835"/>
    <w:rsid w:val="00E77645"/>
    <w:rsid w:val="00E83697"/>
    <w:rsid w:val="00EA315D"/>
    <w:rsid w:val="00EC4A25"/>
    <w:rsid w:val="00F025A2"/>
    <w:rsid w:val="00F07388"/>
    <w:rsid w:val="00F2026E"/>
    <w:rsid w:val="00F2049A"/>
    <w:rsid w:val="00F2210A"/>
    <w:rsid w:val="00F27A65"/>
    <w:rsid w:val="00F37743"/>
    <w:rsid w:val="00F54A3D"/>
    <w:rsid w:val="00F54CB0"/>
    <w:rsid w:val="00F653B8"/>
    <w:rsid w:val="00F71B89"/>
    <w:rsid w:val="00F7353C"/>
    <w:rsid w:val="00F76F8F"/>
    <w:rsid w:val="00FA1266"/>
    <w:rsid w:val="00FB36FA"/>
    <w:rsid w:val="00FC1192"/>
    <w:rsid w:val="00FD42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233C84"/>
    <w:pPr>
      <w:ind w:left="720"/>
      <w:contextualSpacing/>
    </w:pPr>
  </w:style>
  <w:style w:type="paragraph" w:customStyle="1" w:styleId="Doc-text2">
    <w:name w:val="Doc-text2"/>
    <w:basedOn w:val="Normal"/>
    <w:link w:val="Doc-text2Char"/>
    <w:qFormat/>
    <w:rsid w:val="00EA31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A315D"/>
    <w:rPr>
      <w:rFonts w:ascii="Arial" w:eastAsia="MS Mincho" w:hAnsi="Arial"/>
      <w:szCs w:val="24"/>
    </w:rPr>
  </w:style>
  <w:style w:type="character" w:customStyle="1" w:styleId="THChar">
    <w:name w:val="TH Char"/>
    <w:link w:val="TH"/>
    <w:rsid w:val="00D91283"/>
    <w:rPr>
      <w:rFonts w:ascii="Arial" w:hAnsi="Arial"/>
      <w:b/>
      <w:lang w:eastAsia="en-US"/>
    </w:rPr>
  </w:style>
  <w:style w:type="character" w:customStyle="1" w:styleId="B1Zchn">
    <w:name w:val="B1 Zchn"/>
    <w:link w:val="B1"/>
    <w:rsid w:val="00D91283"/>
    <w:rPr>
      <w:lang w:eastAsia="en-US"/>
    </w:rPr>
  </w:style>
  <w:style w:type="character" w:customStyle="1" w:styleId="B2Car">
    <w:name w:val="B2 Car"/>
    <w:link w:val="B2"/>
    <w:rsid w:val="00D91283"/>
    <w:rPr>
      <w:lang w:eastAsia="en-US"/>
    </w:rPr>
  </w:style>
  <w:style w:type="character" w:customStyle="1" w:styleId="NOChar">
    <w:name w:val="NO Char"/>
    <w:link w:val="NO"/>
    <w:rsid w:val="00D91283"/>
    <w:rPr>
      <w:lang w:eastAsia="en-US"/>
    </w:rPr>
  </w:style>
  <w:style w:type="character" w:customStyle="1" w:styleId="B3Char2">
    <w:name w:val="B3 Char2"/>
    <w:link w:val="B3"/>
    <w:rsid w:val="00D91283"/>
    <w:rPr>
      <w:lang w:eastAsia="en-US"/>
    </w:rPr>
  </w:style>
  <w:style w:type="character" w:customStyle="1" w:styleId="B4Char">
    <w:name w:val="B4 Char"/>
    <w:link w:val="B4"/>
    <w:rsid w:val="00D91283"/>
    <w:rPr>
      <w:lang w:eastAsia="en-US"/>
    </w:rPr>
  </w:style>
  <w:style w:type="character" w:customStyle="1" w:styleId="PLChar">
    <w:name w:val="PL Char"/>
    <w:link w:val="PL"/>
    <w:rsid w:val="00D91283"/>
    <w:rPr>
      <w:rFonts w:ascii="Courier New" w:hAnsi="Courier New"/>
      <w:noProof/>
      <w:sz w:val="16"/>
      <w:lang w:eastAsia="en-US"/>
    </w:rPr>
  </w:style>
  <w:style w:type="character" w:customStyle="1" w:styleId="TALCar">
    <w:name w:val="TAL Car"/>
    <w:link w:val="TAL"/>
    <w:rsid w:val="00D91283"/>
    <w:rPr>
      <w:rFonts w:ascii="Arial" w:hAnsi="Arial"/>
      <w:sz w:val="18"/>
      <w:lang w:eastAsia="en-US"/>
    </w:rPr>
  </w:style>
  <w:style w:type="character" w:customStyle="1" w:styleId="TAHCar">
    <w:name w:val="TAH Car"/>
    <w:link w:val="TAH"/>
    <w:locked/>
    <w:rsid w:val="00D91283"/>
    <w:rPr>
      <w:rFonts w:ascii="Arial" w:hAnsi="Arial"/>
      <w:b/>
      <w:sz w:val="18"/>
      <w:lang w:eastAsia="en-US"/>
    </w:rPr>
  </w:style>
  <w:style w:type="character" w:customStyle="1" w:styleId="B5Char">
    <w:name w:val="B5 Char"/>
    <w:link w:val="B5"/>
    <w:rsid w:val="00D91283"/>
    <w:rPr>
      <w:lang w:eastAsia="en-US"/>
    </w:rPr>
  </w:style>
  <w:style w:type="paragraph" w:customStyle="1" w:styleId="B6">
    <w:name w:val="B6"/>
    <w:basedOn w:val="B5"/>
    <w:link w:val="B6Char"/>
    <w:rsid w:val="00D9128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D91283"/>
    <w:rPr>
      <w:rFonts w:eastAsia="MS Mincho"/>
      <w:lang w:eastAsia="ja-JP"/>
    </w:rPr>
  </w:style>
  <w:style w:type="paragraph" w:styleId="BalloonText">
    <w:name w:val="Balloon Text"/>
    <w:basedOn w:val="Normal"/>
    <w:link w:val="BalloonTextChar"/>
    <w:rsid w:val="00D91283"/>
    <w:pPr>
      <w:spacing w:after="0"/>
    </w:pPr>
    <w:rPr>
      <w:rFonts w:ascii="Segoe UI" w:hAnsi="Segoe UI" w:cs="Segoe UI"/>
      <w:sz w:val="18"/>
      <w:szCs w:val="18"/>
    </w:rPr>
  </w:style>
  <w:style w:type="character" w:customStyle="1" w:styleId="BalloonTextChar">
    <w:name w:val="Balloon Text Char"/>
    <w:basedOn w:val="DefaultParagraphFont"/>
    <w:link w:val="BalloonText"/>
    <w:rsid w:val="00D9128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5AIRPNAIUNRU-859666464-989</_dlc_DocId>
    <_dlc_DocIdUrl xmlns="71c5aaf6-e6ce-465b-b873-5148d2a4c105">
      <Url>https://nokia.sharepoint.com/sites/c5g/e2earch/_layouts/15/DocIdRedir.aspx?ID=5AIRPNAIUNRU-859666464-989</Url>
      <Description>5AIRPNAIUNRU-859666464-989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1CD10-F60F-44F5-A840-74B4C21416AD}">
  <ds:schemaRefs>
    <ds:schemaRef ds:uri="http://purl.org/dc/terms/"/>
    <ds:schemaRef ds:uri="http://schemas.microsoft.com/office/2006/metadata/properties"/>
    <ds:schemaRef ds:uri="http://purl.org/dc/elements/1.1/"/>
    <ds:schemaRef ds:uri="http://schemas.microsoft.com/office/2006/documentManagement/types"/>
    <ds:schemaRef ds:uri="71c5aaf6-e6ce-465b-b873-5148d2a4c105"/>
    <ds:schemaRef ds:uri="http://www.w3.org/XML/1998/namespace"/>
    <ds:schemaRef ds:uri="http://purl.org/dc/dcmitype/"/>
    <ds:schemaRef ds:uri="http://schemas.microsoft.com/office/infopath/2007/PartnerControls"/>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519</TotalTime>
  <Pages>9</Pages>
  <Words>4034</Words>
  <Characters>23000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26981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42</cp:revision>
  <dcterms:created xsi:type="dcterms:W3CDTF">2017-09-25T11:05:00Z</dcterms:created>
  <dcterms:modified xsi:type="dcterms:W3CDTF">2017-11-16T13:48:00Z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106b6854-697b-4f39-bd6d-4fa181869d13</vt:lpwstr>
  </property>
</Properties>
</file>